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7A3E6" w14:textId="42902B94" w:rsidR="00756A09" w:rsidRPr="00756A09" w:rsidRDefault="00756A09" w:rsidP="00756A09">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116</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456292">
        <w:rPr>
          <w:rFonts w:ascii="Arial" w:eastAsia="Times New Roman" w:hAnsi="Arial"/>
          <w:b/>
          <w:sz w:val="24"/>
          <w:szCs w:val="24"/>
          <w:lang w:val="en-US" w:eastAsia="en-US"/>
        </w:rPr>
        <w:t>4</w:t>
      </w:r>
      <w:proofErr w:type="spellEnd"/>
      <w:r w:rsidRPr="00456292">
        <w:rPr>
          <w:rFonts w:ascii="Arial" w:eastAsia="Times New Roman" w:hAnsi="Arial"/>
          <w:b/>
          <w:sz w:val="24"/>
          <w:szCs w:val="24"/>
          <w:lang w:val="en-US" w:eastAsia="en-US"/>
        </w:rPr>
        <w:t>-25</w:t>
      </w:r>
      <w:r w:rsidR="00456292" w:rsidRPr="00456292">
        <w:rPr>
          <w:rFonts w:ascii="Arial" w:eastAsia="Times New Roman" w:hAnsi="Arial"/>
          <w:b/>
          <w:sz w:val="24"/>
          <w:szCs w:val="24"/>
          <w:lang w:val="en-US" w:eastAsia="en-US"/>
        </w:rPr>
        <w:t>11396</w:t>
      </w:r>
    </w:p>
    <w:p w14:paraId="1B779249" w14:textId="77777777" w:rsidR="00756A09" w:rsidRPr="00756A09" w:rsidRDefault="00756A09" w:rsidP="00756A09">
      <w:pPr>
        <w:spacing w:after="120"/>
        <w:outlineLvl w:val="0"/>
        <w:rPr>
          <w:rFonts w:ascii="Arial" w:eastAsia="Times New Roman" w:hAnsi="Arial"/>
          <w:b/>
          <w:bCs/>
          <w:noProof/>
          <w:sz w:val="32"/>
          <w:szCs w:val="24"/>
          <w:lang w:val="en-US" w:eastAsia="en-US"/>
        </w:rPr>
      </w:pPr>
      <w:r w:rsidRPr="00756A09">
        <w:rPr>
          <w:rFonts w:ascii="Arial" w:eastAsia="Times New Roman" w:hAnsi="Arial"/>
          <w:b/>
          <w:bCs/>
          <w:sz w:val="24"/>
          <w:szCs w:val="24"/>
          <w:lang w:val="en-US" w:eastAsia="en-US"/>
        </w:rPr>
        <w:t>Bangalore, India, 25</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 29</w:t>
      </w:r>
      <w:r w:rsidRPr="00756A09">
        <w:rPr>
          <w:rFonts w:ascii="Arial" w:eastAsia="Times New Roman" w:hAnsi="Arial"/>
          <w:b/>
          <w:bCs/>
          <w:sz w:val="24"/>
          <w:szCs w:val="24"/>
          <w:vertAlign w:val="superscript"/>
          <w:lang w:val="en-US" w:eastAsia="en-US"/>
        </w:rPr>
        <w:t>th</w:t>
      </w:r>
      <w:r w:rsidRPr="00756A09">
        <w:rPr>
          <w:rFonts w:ascii="Arial" w:eastAsia="Times New Roman" w:hAnsi="Arial"/>
          <w:b/>
          <w:bCs/>
          <w:sz w:val="24"/>
          <w:szCs w:val="24"/>
          <w:lang w:val="en-US" w:eastAsia="en-US"/>
        </w:rPr>
        <w:t xml:space="preserve"> August 2025</w:t>
      </w:r>
    </w:p>
    <w:p w14:paraId="600B303E" w14:textId="77777777" w:rsidR="00DE67D1" w:rsidRPr="00756A09" w:rsidRDefault="00DE67D1" w:rsidP="00DE67D1">
      <w:pPr>
        <w:tabs>
          <w:tab w:val="left" w:pos="1985"/>
        </w:tabs>
        <w:spacing w:after="0"/>
        <w:jc w:val="both"/>
        <w:rPr>
          <w:rFonts w:ascii="Arial" w:hAnsi="Arial" w:cs="Arial"/>
          <w:b/>
          <w:sz w:val="24"/>
          <w:lang w:val="en-US" w:eastAsia="ja-JP"/>
        </w:rPr>
      </w:pPr>
    </w:p>
    <w:p w14:paraId="28469171" w14:textId="123FAF9D"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456292" w:rsidRPr="00456292">
        <w:rPr>
          <w:rFonts w:ascii="Arial" w:hAnsi="Arial" w:cs="Arial"/>
          <w:sz w:val="24"/>
          <w:szCs w:val="22"/>
        </w:rPr>
        <w:t>7.27.3.1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795D259D" w:rsidR="00DE67D1" w:rsidRPr="009F7793" w:rsidRDefault="00DE67D1" w:rsidP="00394AE4">
      <w:pPr>
        <w:spacing w:before="120" w:after="120"/>
        <w:ind w:leftChars="-16" w:left="2500" w:hangingChars="1051" w:hanging="2532"/>
        <w:jc w:val="both"/>
        <w:rPr>
          <w:rFonts w:ascii="Arial" w:hAnsi="Arial" w:cs="Arial"/>
          <w:sz w:val="24"/>
          <w:szCs w:val="22"/>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9F7793">
        <w:rPr>
          <w:rFonts w:ascii="Arial" w:hAnsi="Arial" w:cs="Arial"/>
          <w:sz w:val="22"/>
        </w:rPr>
        <w:tab/>
      </w:r>
      <w:r w:rsidR="00635DA5">
        <w:rPr>
          <w:rFonts w:ascii="Arial" w:hAnsi="Arial" w:cs="Arial"/>
          <w:sz w:val="24"/>
          <w:szCs w:val="22"/>
        </w:rPr>
        <w:t xml:space="preserve">NR NTN UE RF requirements </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139FB409" w14:textId="430E9060" w:rsidR="0089069C" w:rsidRPr="00501988" w:rsidRDefault="00646298" w:rsidP="00FD1A62">
      <w:pPr>
        <w:spacing w:after="120"/>
        <w:jc w:val="both"/>
        <w:rPr>
          <w:lang w:eastAsia="ja-JP"/>
        </w:rPr>
      </w:pPr>
      <w:r>
        <w:rPr>
          <w:lang w:eastAsia="ja-JP"/>
        </w:rPr>
        <w:t xml:space="preserve">This contribution discusses the </w:t>
      </w:r>
      <w:r w:rsidR="002E193E">
        <w:rPr>
          <w:lang w:eastAsia="ja-JP"/>
        </w:rPr>
        <w:t>remaining open items for NR_NTN_PH3, focusing on power boosting and</w:t>
      </w:r>
      <w:r w:rsidR="006234BD">
        <w:rPr>
          <w:lang w:eastAsia="ja-JP"/>
        </w:rPr>
        <w:t xml:space="preserve"> sparser sync raster.</w:t>
      </w:r>
    </w:p>
    <w:p w14:paraId="70CA88CB" w14:textId="77777777" w:rsidR="00284627" w:rsidRPr="007408EB" w:rsidRDefault="00284627" w:rsidP="001F2850">
      <w:pPr>
        <w:spacing w:after="0"/>
        <w:jc w:val="both"/>
        <w:rPr>
          <w:rFonts w:ascii="Arial" w:hAnsi="Arial" w:cs="Arial"/>
          <w:lang w:eastAsia="ja-JP"/>
        </w:rPr>
      </w:pPr>
    </w:p>
    <w:p w14:paraId="24EED78C" w14:textId="77777777" w:rsidR="00767285" w:rsidRPr="007408EB"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CFDCD0" w14:textId="77777777" w:rsidR="000F1996" w:rsidRDefault="000F1996" w:rsidP="001F2850">
      <w:pPr>
        <w:spacing w:after="0"/>
        <w:jc w:val="both"/>
        <w:rPr>
          <w:rFonts w:ascii="Arial" w:hAnsi="Arial" w:cs="Arial"/>
          <w:lang w:eastAsia="ja-JP"/>
        </w:rPr>
      </w:pPr>
    </w:p>
    <w:p w14:paraId="760B0ECB" w14:textId="71D3C2DF" w:rsidR="005B2023" w:rsidRDefault="005B2023">
      <w:pPr>
        <w:spacing w:after="0"/>
        <w:rPr>
          <w:rFonts w:ascii="Arial" w:hAnsi="Arial" w:cs="Arial"/>
          <w:b/>
          <w:bCs/>
          <w:lang w:eastAsia="ja-JP"/>
        </w:rPr>
      </w:pPr>
    </w:p>
    <w:p w14:paraId="73258546" w14:textId="2736E030" w:rsidR="007A1598" w:rsidRDefault="007A1598" w:rsidP="007A1598">
      <w:pPr>
        <w:spacing w:after="0"/>
        <w:jc w:val="both"/>
        <w:rPr>
          <w:rFonts w:ascii="Arial" w:hAnsi="Arial" w:cs="Arial"/>
          <w:b/>
          <w:bCs/>
          <w:lang w:eastAsia="ja-JP"/>
        </w:rPr>
      </w:pPr>
      <w:r w:rsidRPr="009E6921">
        <w:rPr>
          <w:rFonts w:ascii="Arial" w:hAnsi="Arial" w:cs="Arial"/>
          <w:b/>
          <w:bCs/>
          <w:sz w:val="24"/>
          <w:szCs w:val="24"/>
          <w:u w:val="single"/>
          <w:lang w:eastAsia="ja-JP"/>
        </w:rPr>
        <w:t>Power boosting for NR NTN</w:t>
      </w:r>
    </w:p>
    <w:p w14:paraId="2828EC0A" w14:textId="4BA61979" w:rsidR="007A1598" w:rsidRDefault="007A1598" w:rsidP="007A1598">
      <w:pPr>
        <w:spacing w:after="0"/>
        <w:jc w:val="both"/>
        <w:rPr>
          <w:rFonts w:ascii="Arial" w:hAnsi="Arial" w:cs="Arial"/>
          <w:b/>
          <w:bCs/>
          <w:lang w:eastAsia="ja-JP"/>
        </w:rPr>
      </w:pPr>
    </w:p>
    <w:p w14:paraId="63055355" w14:textId="2A95F7AA" w:rsidR="007A1598" w:rsidRDefault="005B2023" w:rsidP="007A1598">
      <w:pPr>
        <w:spacing w:after="0"/>
        <w:jc w:val="both"/>
        <w:rPr>
          <w:bCs/>
        </w:rPr>
      </w:pPr>
      <w:r w:rsidRPr="005B2023">
        <w:rPr>
          <w:bCs/>
          <w:noProof/>
        </w:rPr>
        <mc:AlternateContent>
          <mc:Choice Requires="wps">
            <w:drawing>
              <wp:anchor distT="45720" distB="45720" distL="114300" distR="114300" simplePos="0" relativeHeight="251659264" behindDoc="0" locked="0" layoutInCell="1" allowOverlap="1" wp14:anchorId="5ED0C7AE" wp14:editId="65A6A4BE">
                <wp:simplePos x="0" y="0"/>
                <wp:positionH relativeFrom="column">
                  <wp:posOffset>22860</wp:posOffset>
                </wp:positionH>
                <wp:positionV relativeFrom="paragraph">
                  <wp:posOffset>221615</wp:posOffset>
                </wp:positionV>
                <wp:extent cx="6356350" cy="459105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4591050"/>
                        </a:xfrm>
                        <a:prstGeom prst="rect">
                          <a:avLst/>
                        </a:prstGeom>
                        <a:solidFill>
                          <a:srgbClr val="FFFFFF"/>
                        </a:solidFill>
                        <a:ln w="9525">
                          <a:solidFill>
                            <a:srgbClr val="000000"/>
                          </a:solidFill>
                          <a:miter lim="800000"/>
                          <a:headEnd/>
                          <a:tailEnd/>
                        </a:ln>
                      </wps:spPr>
                      <wps:txbx>
                        <w:txbxContent>
                          <w:p w14:paraId="094F6BAA" w14:textId="10F98B18" w:rsidR="005B2023" w:rsidRDefault="005B2023" w:rsidP="005B2023">
                            <w:pPr>
                              <w:spacing w:after="120"/>
                              <w:rPr>
                                <w:lang w:eastAsia="zh-CN"/>
                              </w:rPr>
                            </w:pPr>
                            <w:r w:rsidRPr="00A70D92">
                              <w:rPr>
                                <w:b/>
                                <w:lang w:eastAsia="zh-CN"/>
                              </w:rPr>
                              <w:t>Agreement</w:t>
                            </w:r>
                            <w:r>
                              <w:rPr>
                                <w:b/>
                                <w:lang w:eastAsia="zh-CN"/>
                              </w:rPr>
                              <w:t>s</w:t>
                            </w:r>
                            <w:r w:rsidRPr="00A70D92">
                              <w:rPr>
                                <w:lang w:eastAsia="zh-CN"/>
                              </w:rPr>
                              <w:t xml:space="preserve">: </w:t>
                            </w:r>
                          </w:p>
                          <w:p w14:paraId="677094FE" w14:textId="77777777" w:rsidR="00E92B5F" w:rsidRPr="00F7498F" w:rsidRDefault="00E92B5F" w:rsidP="00E92B5F">
                            <w:pPr>
                              <w:pStyle w:val="ListParagraph"/>
                              <w:numPr>
                                <w:ilvl w:val="0"/>
                                <w:numId w:val="46"/>
                              </w:numPr>
                              <w:overflowPunct w:val="0"/>
                              <w:autoSpaceDE w:val="0"/>
                              <w:autoSpaceDN w:val="0"/>
                              <w:adjustRightInd w:val="0"/>
                              <w:spacing w:after="160" w:line="278" w:lineRule="auto"/>
                              <w:contextualSpacing w:val="0"/>
                              <w:textAlignment w:val="baseline"/>
                              <w:rPr>
                                <w:lang w:val="en-US"/>
                              </w:rPr>
                            </w:pPr>
                            <w:r w:rsidRPr="00F7498F">
                              <w:t>Define new UE capabilities for UE to indicate support for the additional power boosting per band and network to enable the boosting</w:t>
                            </w:r>
                          </w:p>
                          <w:p w14:paraId="6510C809" w14:textId="77777777" w:rsidR="00E92B5F" w:rsidRPr="00F7498F" w:rsidRDefault="00E92B5F" w:rsidP="00E92B5F">
                            <w:pPr>
                              <w:pStyle w:val="ListParagraph"/>
                              <w:numPr>
                                <w:ilvl w:val="1"/>
                                <w:numId w:val="45"/>
                              </w:numPr>
                              <w:overflowPunct w:val="0"/>
                              <w:autoSpaceDE w:val="0"/>
                              <w:autoSpaceDN w:val="0"/>
                              <w:adjustRightInd w:val="0"/>
                              <w:spacing w:after="160" w:line="278" w:lineRule="auto"/>
                              <w:ind w:firstLineChars="200" w:firstLine="400"/>
                              <w:contextualSpacing w:val="0"/>
                              <w:textAlignment w:val="baseline"/>
                              <w:rPr>
                                <w:lang w:val="en-US"/>
                              </w:rPr>
                            </w:pPr>
                            <w:r w:rsidRPr="00A76CFB">
                              <w:t xml:space="preserve">FFS for details, </w:t>
                            </w:r>
                            <w:r w:rsidRPr="00F7498F">
                              <w:t xml:space="preserve">capabilities </w:t>
                            </w:r>
                            <w:r w:rsidRPr="00A76CFB">
                              <w:t>will be needed for feature list</w:t>
                            </w:r>
                          </w:p>
                          <w:p w14:paraId="4FD6F376" w14:textId="77777777" w:rsidR="00E92B5F" w:rsidRPr="00F7498F" w:rsidRDefault="00E92B5F" w:rsidP="00E92B5F">
                            <w:pPr>
                              <w:pStyle w:val="ListParagraph"/>
                              <w:numPr>
                                <w:ilvl w:val="0"/>
                                <w:numId w:val="46"/>
                              </w:numPr>
                              <w:overflowPunct w:val="0"/>
                              <w:autoSpaceDE w:val="0"/>
                              <w:autoSpaceDN w:val="0"/>
                              <w:adjustRightInd w:val="0"/>
                              <w:spacing w:after="160" w:line="278" w:lineRule="auto"/>
                              <w:contextualSpacing w:val="0"/>
                              <w:textAlignment w:val="baseline"/>
                            </w:pPr>
                            <w:r w:rsidRPr="00C80889">
                              <w:t>When UE indicates support for boosting</w:t>
                            </w:r>
                            <w:r>
                              <w:t xml:space="preserve"> and network enables the boosting, UE</w:t>
                            </w:r>
                            <w:r w:rsidRPr="00C80889">
                              <w:t xml:space="preserve"> </w:t>
                            </w:r>
                            <w:r w:rsidRPr="00F7498F">
                              <w:t xml:space="preserve">reference power is increased, </w:t>
                            </w:r>
                            <w:r w:rsidRPr="00C80889">
                              <w:t xml:space="preserve">i.e. </w:t>
                            </w:r>
                            <w:r w:rsidRPr="00F7498F">
                              <w:t xml:space="preserve">both </w:t>
                            </w:r>
                            <w:proofErr w:type="spellStart"/>
                            <w:r w:rsidRPr="00F7498F">
                              <w:t>Pcmax</w:t>
                            </w:r>
                            <w:r w:rsidRPr="00C80889">
                              <w:t>_L</w:t>
                            </w:r>
                            <w:proofErr w:type="spellEnd"/>
                            <w:r w:rsidRPr="00C80889">
                              <w:t xml:space="preserve"> and </w:t>
                            </w:r>
                            <w:proofErr w:type="spellStart"/>
                            <w:r w:rsidRPr="00F7498F">
                              <w:t>P</w:t>
                            </w:r>
                            <w:r w:rsidRPr="00C80889">
                              <w:t>cmax_H</w:t>
                            </w:r>
                            <w:proofErr w:type="spellEnd"/>
                            <w:r w:rsidRPr="00C80889">
                              <w:t xml:space="preserve"> are increased </w:t>
                            </w:r>
                          </w:p>
                          <w:p w14:paraId="0446C8D1" w14:textId="77777777" w:rsidR="00E92B5F" w:rsidRPr="00F7498F" w:rsidRDefault="00E92B5F" w:rsidP="00E92B5F">
                            <w:pPr>
                              <w:pStyle w:val="ListParagraph"/>
                              <w:numPr>
                                <w:ilvl w:val="1"/>
                                <w:numId w:val="46"/>
                              </w:numPr>
                              <w:overflowPunct w:val="0"/>
                              <w:autoSpaceDE w:val="0"/>
                              <w:autoSpaceDN w:val="0"/>
                              <w:adjustRightInd w:val="0"/>
                              <w:spacing w:after="160" w:line="278" w:lineRule="auto"/>
                              <w:contextualSpacing w:val="0"/>
                              <w:textAlignment w:val="baseline"/>
                            </w:pPr>
                            <w:r>
                              <w:t xml:space="preserve">MPR is not changed for </w:t>
                            </w:r>
                            <w:r w:rsidRPr="00F7498F">
                              <w:t>DFT-s-OFDM and QPSK and pi/2 BPSK</w:t>
                            </w:r>
                            <w:r>
                              <w:t>, [all</w:t>
                            </w:r>
                            <w:r w:rsidRPr="00F7498F">
                              <w:t xml:space="preserve"> RB allocations</w:t>
                            </w:r>
                            <w:r>
                              <w:t>]</w:t>
                            </w:r>
                          </w:p>
                          <w:p w14:paraId="2A92B053" w14:textId="77777777" w:rsidR="00E92B5F" w:rsidRPr="00F7498F" w:rsidRDefault="00E92B5F" w:rsidP="00E92B5F">
                            <w:pPr>
                              <w:pStyle w:val="ListParagraph"/>
                              <w:numPr>
                                <w:ilvl w:val="1"/>
                                <w:numId w:val="46"/>
                              </w:numPr>
                              <w:overflowPunct w:val="0"/>
                              <w:autoSpaceDE w:val="0"/>
                              <w:autoSpaceDN w:val="0"/>
                              <w:adjustRightInd w:val="0"/>
                              <w:spacing w:after="160" w:line="278" w:lineRule="auto"/>
                              <w:contextualSpacing w:val="0"/>
                              <w:textAlignment w:val="baseline"/>
                            </w:pPr>
                            <w:r w:rsidRPr="00F7498F">
                              <w:t>For CP-OFDM and DFT-s-OFDM 16QAM and 64QAM, boosting is allowed by UE implementation and MPR is correspondingly increased by the amount of the boost</w:t>
                            </w:r>
                          </w:p>
                          <w:p w14:paraId="5883350C" w14:textId="77777777" w:rsidR="00E92B5F" w:rsidRPr="00F7498F" w:rsidRDefault="00E92B5F" w:rsidP="00E92B5F">
                            <w:pPr>
                              <w:numPr>
                                <w:ilvl w:val="0"/>
                                <w:numId w:val="47"/>
                              </w:numPr>
                              <w:overflowPunct w:val="0"/>
                              <w:autoSpaceDE w:val="0"/>
                              <w:autoSpaceDN w:val="0"/>
                              <w:adjustRightInd w:val="0"/>
                              <w:textAlignment w:val="baseline"/>
                              <w:rPr>
                                <w:lang w:val="en-US"/>
                              </w:rPr>
                            </w:pPr>
                            <w:r w:rsidRPr="00152FF5">
                              <w:rPr>
                                <w:lang w:val="en-US"/>
                              </w:rPr>
                              <w:t xml:space="preserve">Boost is 0.5 dB </w:t>
                            </w:r>
                          </w:p>
                          <w:p w14:paraId="3C96DF7B" w14:textId="77777777" w:rsidR="00E92B5F" w:rsidRPr="00F7498F" w:rsidRDefault="00E92B5F" w:rsidP="00E92B5F">
                            <w:pPr>
                              <w:numPr>
                                <w:ilvl w:val="1"/>
                                <w:numId w:val="47"/>
                              </w:numPr>
                              <w:overflowPunct w:val="0"/>
                              <w:autoSpaceDE w:val="0"/>
                              <w:autoSpaceDN w:val="0"/>
                              <w:adjustRightInd w:val="0"/>
                              <w:textAlignment w:val="baseline"/>
                              <w:rPr>
                                <w:lang w:val="en-US"/>
                              </w:rPr>
                            </w:pPr>
                            <w:r w:rsidRPr="00F7498F">
                              <w:rPr>
                                <w:lang w:val="en-US"/>
                              </w:rPr>
                              <w:t>FFS on duplex modes</w:t>
                            </w:r>
                          </w:p>
                          <w:p w14:paraId="03084E86" w14:textId="77777777" w:rsidR="00E92B5F" w:rsidRPr="00F7498F" w:rsidRDefault="00E92B5F" w:rsidP="00E92B5F">
                            <w:pPr>
                              <w:numPr>
                                <w:ilvl w:val="1"/>
                                <w:numId w:val="47"/>
                              </w:numPr>
                              <w:overflowPunct w:val="0"/>
                              <w:autoSpaceDE w:val="0"/>
                              <w:autoSpaceDN w:val="0"/>
                              <w:adjustRightInd w:val="0"/>
                              <w:textAlignment w:val="baseline"/>
                              <w:rPr>
                                <w:lang w:val="en-US"/>
                              </w:rPr>
                            </w:pPr>
                            <w:r w:rsidRPr="00F7498F">
                              <w:rPr>
                                <w:lang w:val="en-US"/>
                              </w:rPr>
                              <w:t>For information only: HD-FDD/FD-FDD support is indicated per band</w:t>
                            </w:r>
                          </w:p>
                          <w:p w14:paraId="70B9202D" w14:textId="77777777" w:rsidR="00E92B5F" w:rsidRPr="00F7498F" w:rsidRDefault="00E92B5F" w:rsidP="00E92B5F">
                            <w:pPr>
                              <w:numPr>
                                <w:ilvl w:val="2"/>
                                <w:numId w:val="47"/>
                              </w:numPr>
                              <w:overflowPunct w:val="0"/>
                              <w:autoSpaceDE w:val="0"/>
                              <w:autoSpaceDN w:val="0"/>
                              <w:adjustRightInd w:val="0"/>
                              <w:textAlignment w:val="baseline"/>
                              <w:rPr>
                                <w:lang w:val="en-US"/>
                              </w:rPr>
                            </w:pPr>
                            <w:r w:rsidRPr="00F7498F">
                              <w:rPr>
                                <w:lang w:val="en-US"/>
                              </w:rPr>
                              <w:t>This means that UE has option to e.g. be HD-FDD in band A and support boosting and be FD-FDD in band B and not support boosting</w:t>
                            </w:r>
                          </w:p>
                          <w:p w14:paraId="091452B8" w14:textId="77777777" w:rsidR="00E92B5F" w:rsidRPr="00F7498F" w:rsidRDefault="00E92B5F" w:rsidP="00E92B5F">
                            <w:pPr>
                              <w:numPr>
                                <w:ilvl w:val="0"/>
                                <w:numId w:val="47"/>
                              </w:numPr>
                              <w:overflowPunct w:val="0"/>
                              <w:autoSpaceDE w:val="0"/>
                              <w:autoSpaceDN w:val="0"/>
                              <w:adjustRightInd w:val="0"/>
                              <w:textAlignment w:val="baseline"/>
                              <w:rPr>
                                <w:lang w:val="en-US"/>
                              </w:rPr>
                            </w:pPr>
                            <w:r w:rsidRPr="00F7498F">
                              <w:rPr>
                                <w:lang w:val="en-US"/>
                              </w:rPr>
                              <w:t>Rel-18 and Rel-19 power boosting schemes can be simultaneously supported</w:t>
                            </w:r>
                          </w:p>
                          <w:p w14:paraId="6BB60454" w14:textId="77777777" w:rsidR="00E92B5F" w:rsidRPr="00F7498F" w:rsidRDefault="00E92B5F" w:rsidP="00E92B5F">
                            <w:pPr>
                              <w:numPr>
                                <w:ilvl w:val="1"/>
                                <w:numId w:val="47"/>
                              </w:numPr>
                              <w:overflowPunct w:val="0"/>
                              <w:autoSpaceDE w:val="0"/>
                              <w:autoSpaceDN w:val="0"/>
                              <w:adjustRightInd w:val="0"/>
                              <w:textAlignment w:val="baseline"/>
                              <w:rPr>
                                <w:lang w:val="en-US"/>
                              </w:rPr>
                            </w:pPr>
                            <w:r w:rsidRPr="00F7498F">
                              <w:rPr>
                                <w:lang w:val="en-US"/>
                              </w:rPr>
                              <w:t>FFS for details</w:t>
                            </w:r>
                          </w:p>
                          <w:p w14:paraId="40D10027" w14:textId="77777777" w:rsidR="00E92B5F" w:rsidRPr="00F7498F" w:rsidRDefault="00E92B5F" w:rsidP="00E92B5F">
                            <w:pPr>
                              <w:numPr>
                                <w:ilvl w:val="0"/>
                                <w:numId w:val="47"/>
                              </w:numPr>
                              <w:overflowPunct w:val="0"/>
                              <w:autoSpaceDE w:val="0"/>
                              <w:autoSpaceDN w:val="0"/>
                              <w:adjustRightInd w:val="0"/>
                              <w:textAlignment w:val="baseline"/>
                              <w:rPr>
                                <w:lang w:val="en-US"/>
                              </w:rPr>
                            </w:pPr>
                            <w:r w:rsidRPr="00F7498F">
                              <w:rPr>
                                <w:lang w:val="en-US"/>
                              </w:rPr>
                              <w:t>PC3 ACLR requirements apply for power boosted transmissions</w:t>
                            </w:r>
                          </w:p>
                          <w:p w14:paraId="2CFFB8E7" w14:textId="77777777" w:rsidR="00E92B5F" w:rsidRPr="00152FF5" w:rsidRDefault="00E92B5F" w:rsidP="00E92B5F">
                            <w:pPr>
                              <w:numPr>
                                <w:ilvl w:val="0"/>
                                <w:numId w:val="47"/>
                              </w:numPr>
                              <w:overflowPunct w:val="0"/>
                              <w:autoSpaceDE w:val="0"/>
                              <w:autoSpaceDN w:val="0"/>
                              <w:adjustRightInd w:val="0"/>
                              <w:textAlignment w:val="baseline"/>
                              <w:rPr>
                                <w:lang w:val="en-US"/>
                              </w:rPr>
                            </w:pPr>
                            <w:r w:rsidRPr="00F7498F">
                              <w:t>Configured maximum output power and MPR updates related to power boosting need to be captured to TS 38.101-5</w:t>
                            </w:r>
                          </w:p>
                          <w:p w14:paraId="29C3C60D" w14:textId="2B5257A8" w:rsidR="005B2023" w:rsidRPr="00E92B5F" w:rsidRDefault="005B202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D0C7AE" id="_x0000_t202" coordsize="21600,21600" o:spt="202" path="m,l,21600r21600,l21600,xe">
                <v:stroke joinstyle="miter"/>
                <v:path gradientshapeok="t" o:connecttype="rect"/>
              </v:shapetype>
              <v:shape id="Text Box 2" o:spid="_x0000_s1026" type="#_x0000_t202" style="position:absolute;left:0;text-align:left;margin-left:1.8pt;margin-top:17.45pt;width:500.5pt;height:36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">
                <v:textbox>
                  <w:txbxContent>
                    <w:p w14:paraId="094F6BAA" w14:textId="10F98B18" w:rsidR="005B2023" w:rsidRDefault="005B2023" w:rsidP="005B2023">
                      <w:pPr>
                        <w:spacing w:after="120"/>
                        <w:rPr>
                          <w:lang w:eastAsia="zh-CN"/>
                        </w:rPr>
                      </w:pPr>
                      <w:r w:rsidRPr="00A70D92">
                        <w:rPr>
                          <w:b/>
                          <w:lang w:eastAsia="zh-CN"/>
                        </w:rPr>
                        <w:t>Agreement</w:t>
                      </w:r>
                      <w:r>
                        <w:rPr>
                          <w:b/>
                          <w:lang w:eastAsia="zh-CN"/>
                        </w:rPr>
                        <w:t>s</w:t>
                      </w:r>
                      <w:r w:rsidRPr="00A70D92">
                        <w:rPr>
                          <w:lang w:eastAsia="zh-CN"/>
                        </w:rPr>
                        <w:t xml:space="preserve">: </w:t>
                      </w:r>
                    </w:p>
                    <w:p w14:paraId="677094FE" w14:textId="77777777" w:rsidR="00E92B5F" w:rsidRPr="00F7498F" w:rsidRDefault="00E92B5F" w:rsidP="00E92B5F">
                      <w:pPr>
                        <w:pStyle w:val="ListParagraph"/>
                        <w:numPr>
                          <w:ilvl w:val="0"/>
                          <w:numId w:val="46"/>
                        </w:numPr>
                        <w:overflowPunct w:val="0"/>
                        <w:autoSpaceDE w:val="0"/>
                        <w:autoSpaceDN w:val="0"/>
                        <w:adjustRightInd w:val="0"/>
                        <w:spacing w:after="160" w:line="278" w:lineRule="auto"/>
                        <w:contextualSpacing w:val="0"/>
                        <w:textAlignment w:val="baseline"/>
                        <w:rPr>
                          <w:lang w:val="en-US"/>
                        </w:rPr>
                      </w:pPr>
                      <w:r w:rsidRPr="00F7498F">
                        <w:t>Define new UE capabilities for UE to indicate support for the additional power boosting per band and network to enable the boosting</w:t>
                      </w:r>
                    </w:p>
                    <w:p w14:paraId="6510C809" w14:textId="77777777" w:rsidR="00E92B5F" w:rsidRPr="00F7498F" w:rsidRDefault="00E92B5F" w:rsidP="00E92B5F">
                      <w:pPr>
                        <w:pStyle w:val="ListParagraph"/>
                        <w:numPr>
                          <w:ilvl w:val="1"/>
                          <w:numId w:val="45"/>
                        </w:numPr>
                        <w:overflowPunct w:val="0"/>
                        <w:autoSpaceDE w:val="0"/>
                        <w:autoSpaceDN w:val="0"/>
                        <w:adjustRightInd w:val="0"/>
                        <w:spacing w:after="160" w:line="278" w:lineRule="auto"/>
                        <w:ind w:firstLineChars="200" w:firstLine="400"/>
                        <w:contextualSpacing w:val="0"/>
                        <w:textAlignment w:val="baseline"/>
                        <w:rPr>
                          <w:lang w:val="en-US"/>
                        </w:rPr>
                      </w:pPr>
                      <w:r w:rsidRPr="00A76CFB">
                        <w:t xml:space="preserve">FFS for details, </w:t>
                      </w:r>
                      <w:r w:rsidRPr="00F7498F">
                        <w:t xml:space="preserve">capabilities </w:t>
                      </w:r>
                      <w:r w:rsidRPr="00A76CFB">
                        <w:t>will be needed for feature list</w:t>
                      </w:r>
                    </w:p>
                    <w:p w14:paraId="4FD6F376" w14:textId="77777777" w:rsidR="00E92B5F" w:rsidRPr="00F7498F" w:rsidRDefault="00E92B5F" w:rsidP="00E92B5F">
                      <w:pPr>
                        <w:pStyle w:val="ListParagraph"/>
                        <w:numPr>
                          <w:ilvl w:val="0"/>
                          <w:numId w:val="46"/>
                        </w:numPr>
                        <w:overflowPunct w:val="0"/>
                        <w:autoSpaceDE w:val="0"/>
                        <w:autoSpaceDN w:val="0"/>
                        <w:adjustRightInd w:val="0"/>
                        <w:spacing w:after="160" w:line="278" w:lineRule="auto"/>
                        <w:contextualSpacing w:val="0"/>
                        <w:textAlignment w:val="baseline"/>
                      </w:pPr>
                      <w:r w:rsidRPr="00C80889">
                        <w:t>When UE indicates support for boosting</w:t>
                      </w:r>
                      <w:r>
                        <w:t xml:space="preserve"> and network enables the boosting, UE</w:t>
                      </w:r>
                      <w:r w:rsidRPr="00C80889">
                        <w:t xml:space="preserve"> </w:t>
                      </w:r>
                      <w:r w:rsidRPr="00F7498F">
                        <w:t xml:space="preserve">reference power is increased, </w:t>
                      </w:r>
                      <w:r w:rsidRPr="00C80889">
                        <w:t xml:space="preserve">i.e. </w:t>
                      </w:r>
                      <w:r w:rsidRPr="00F7498F">
                        <w:t>both Pcmax</w:t>
                      </w:r>
                      <w:r w:rsidRPr="00C80889">
                        <w:t xml:space="preserve">_L and </w:t>
                      </w:r>
                      <w:r w:rsidRPr="00F7498F">
                        <w:t>P</w:t>
                      </w:r>
                      <w:r w:rsidRPr="00C80889">
                        <w:t xml:space="preserve">cmax_H are increased </w:t>
                      </w:r>
                    </w:p>
                    <w:p w14:paraId="0446C8D1" w14:textId="77777777" w:rsidR="00E92B5F" w:rsidRPr="00F7498F" w:rsidRDefault="00E92B5F" w:rsidP="00E92B5F">
                      <w:pPr>
                        <w:pStyle w:val="ListParagraph"/>
                        <w:numPr>
                          <w:ilvl w:val="1"/>
                          <w:numId w:val="46"/>
                        </w:numPr>
                        <w:overflowPunct w:val="0"/>
                        <w:autoSpaceDE w:val="0"/>
                        <w:autoSpaceDN w:val="0"/>
                        <w:adjustRightInd w:val="0"/>
                        <w:spacing w:after="160" w:line="278" w:lineRule="auto"/>
                        <w:contextualSpacing w:val="0"/>
                        <w:textAlignment w:val="baseline"/>
                      </w:pPr>
                      <w:r>
                        <w:t xml:space="preserve">MPR is not changed for </w:t>
                      </w:r>
                      <w:r w:rsidRPr="00F7498F">
                        <w:t>DFT-s-OFDM and QPSK and pi/2 BPSK</w:t>
                      </w:r>
                      <w:r>
                        <w:t>, [all</w:t>
                      </w:r>
                      <w:r w:rsidRPr="00F7498F">
                        <w:t xml:space="preserve"> RB allocations</w:t>
                      </w:r>
                      <w:r>
                        <w:t>]</w:t>
                      </w:r>
                    </w:p>
                    <w:p w14:paraId="2A92B053" w14:textId="77777777" w:rsidR="00E92B5F" w:rsidRPr="00F7498F" w:rsidRDefault="00E92B5F" w:rsidP="00E92B5F">
                      <w:pPr>
                        <w:pStyle w:val="ListParagraph"/>
                        <w:numPr>
                          <w:ilvl w:val="1"/>
                          <w:numId w:val="46"/>
                        </w:numPr>
                        <w:overflowPunct w:val="0"/>
                        <w:autoSpaceDE w:val="0"/>
                        <w:autoSpaceDN w:val="0"/>
                        <w:adjustRightInd w:val="0"/>
                        <w:spacing w:after="160" w:line="278" w:lineRule="auto"/>
                        <w:contextualSpacing w:val="0"/>
                        <w:textAlignment w:val="baseline"/>
                      </w:pPr>
                      <w:r w:rsidRPr="00F7498F">
                        <w:t>For CP-OFDM and DFT-s-OFDM 16QAM and 64QAM, boosting is allowed by UE implementation and MPR is correspondingly increased by the amount of the boost</w:t>
                      </w:r>
                    </w:p>
                    <w:p w14:paraId="5883350C" w14:textId="77777777" w:rsidR="00E92B5F" w:rsidRPr="00F7498F" w:rsidRDefault="00E92B5F" w:rsidP="00E92B5F">
                      <w:pPr>
                        <w:numPr>
                          <w:ilvl w:val="0"/>
                          <w:numId w:val="47"/>
                        </w:numPr>
                        <w:overflowPunct w:val="0"/>
                        <w:autoSpaceDE w:val="0"/>
                        <w:autoSpaceDN w:val="0"/>
                        <w:adjustRightInd w:val="0"/>
                        <w:textAlignment w:val="baseline"/>
                        <w:rPr>
                          <w:lang w:val="en-US"/>
                        </w:rPr>
                      </w:pPr>
                      <w:r w:rsidRPr="00152FF5">
                        <w:rPr>
                          <w:lang w:val="en-US"/>
                        </w:rPr>
                        <w:t xml:space="preserve">Boost is 0.5 dB </w:t>
                      </w:r>
                    </w:p>
                    <w:p w14:paraId="3C96DF7B" w14:textId="77777777" w:rsidR="00E92B5F" w:rsidRPr="00F7498F" w:rsidRDefault="00E92B5F" w:rsidP="00E92B5F">
                      <w:pPr>
                        <w:numPr>
                          <w:ilvl w:val="1"/>
                          <w:numId w:val="47"/>
                        </w:numPr>
                        <w:overflowPunct w:val="0"/>
                        <w:autoSpaceDE w:val="0"/>
                        <w:autoSpaceDN w:val="0"/>
                        <w:adjustRightInd w:val="0"/>
                        <w:textAlignment w:val="baseline"/>
                        <w:rPr>
                          <w:lang w:val="en-US"/>
                        </w:rPr>
                      </w:pPr>
                      <w:r w:rsidRPr="00F7498F">
                        <w:rPr>
                          <w:lang w:val="en-US"/>
                        </w:rPr>
                        <w:t>FFS on duplex modes</w:t>
                      </w:r>
                    </w:p>
                    <w:p w14:paraId="03084E86" w14:textId="77777777" w:rsidR="00E92B5F" w:rsidRPr="00F7498F" w:rsidRDefault="00E92B5F" w:rsidP="00E92B5F">
                      <w:pPr>
                        <w:numPr>
                          <w:ilvl w:val="1"/>
                          <w:numId w:val="47"/>
                        </w:numPr>
                        <w:overflowPunct w:val="0"/>
                        <w:autoSpaceDE w:val="0"/>
                        <w:autoSpaceDN w:val="0"/>
                        <w:adjustRightInd w:val="0"/>
                        <w:textAlignment w:val="baseline"/>
                        <w:rPr>
                          <w:lang w:val="en-US"/>
                        </w:rPr>
                      </w:pPr>
                      <w:r w:rsidRPr="00F7498F">
                        <w:rPr>
                          <w:lang w:val="en-US"/>
                        </w:rPr>
                        <w:t>For information only: HD-FDD/FD-FDD support is indicated per band</w:t>
                      </w:r>
                    </w:p>
                    <w:p w14:paraId="70B9202D" w14:textId="77777777" w:rsidR="00E92B5F" w:rsidRPr="00F7498F" w:rsidRDefault="00E92B5F" w:rsidP="00E92B5F">
                      <w:pPr>
                        <w:numPr>
                          <w:ilvl w:val="2"/>
                          <w:numId w:val="47"/>
                        </w:numPr>
                        <w:overflowPunct w:val="0"/>
                        <w:autoSpaceDE w:val="0"/>
                        <w:autoSpaceDN w:val="0"/>
                        <w:adjustRightInd w:val="0"/>
                        <w:textAlignment w:val="baseline"/>
                        <w:rPr>
                          <w:lang w:val="en-US"/>
                        </w:rPr>
                      </w:pPr>
                      <w:r w:rsidRPr="00F7498F">
                        <w:rPr>
                          <w:lang w:val="en-US"/>
                        </w:rPr>
                        <w:t>This means that UE has option to e.g. be HD-FDD in band A and support boosting and be FD-FDD in band B and not support boosting</w:t>
                      </w:r>
                    </w:p>
                    <w:p w14:paraId="091452B8" w14:textId="77777777" w:rsidR="00E92B5F" w:rsidRPr="00F7498F" w:rsidRDefault="00E92B5F" w:rsidP="00E92B5F">
                      <w:pPr>
                        <w:numPr>
                          <w:ilvl w:val="0"/>
                          <w:numId w:val="47"/>
                        </w:numPr>
                        <w:overflowPunct w:val="0"/>
                        <w:autoSpaceDE w:val="0"/>
                        <w:autoSpaceDN w:val="0"/>
                        <w:adjustRightInd w:val="0"/>
                        <w:textAlignment w:val="baseline"/>
                        <w:rPr>
                          <w:lang w:val="en-US"/>
                        </w:rPr>
                      </w:pPr>
                      <w:r w:rsidRPr="00F7498F">
                        <w:rPr>
                          <w:lang w:val="en-US"/>
                        </w:rPr>
                        <w:t>Rel-18 and Rel-19 power boosting schemes can be simultaneously supported</w:t>
                      </w:r>
                    </w:p>
                    <w:p w14:paraId="6BB60454" w14:textId="77777777" w:rsidR="00E92B5F" w:rsidRPr="00F7498F" w:rsidRDefault="00E92B5F" w:rsidP="00E92B5F">
                      <w:pPr>
                        <w:numPr>
                          <w:ilvl w:val="1"/>
                          <w:numId w:val="47"/>
                        </w:numPr>
                        <w:overflowPunct w:val="0"/>
                        <w:autoSpaceDE w:val="0"/>
                        <w:autoSpaceDN w:val="0"/>
                        <w:adjustRightInd w:val="0"/>
                        <w:textAlignment w:val="baseline"/>
                        <w:rPr>
                          <w:lang w:val="en-US"/>
                        </w:rPr>
                      </w:pPr>
                      <w:r w:rsidRPr="00F7498F">
                        <w:rPr>
                          <w:lang w:val="en-US"/>
                        </w:rPr>
                        <w:t>FFS for details</w:t>
                      </w:r>
                    </w:p>
                    <w:p w14:paraId="40D10027" w14:textId="77777777" w:rsidR="00E92B5F" w:rsidRPr="00F7498F" w:rsidRDefault="00E92B5F" w:rsidP="00E92B5F">
                      <w:pPr>
                        <w:numPr>
                          <w:ilvl w:val="0"/>
                          <w:numId w:val="47"/>
                        </w:numPr>
                        <w:overflowPunct w:val="0"/>
                        <w:autoSpaceDE w:val="0"/>
                        <w:autoSpaceDN w:val="0"/>
                        <w:adjustRightInd w:val="0"/>
                        <w:textAlignment w:val="baseline"/>
                        <w:rPr>
                          <w:lang w:val="en-US"/>
                        </w:rPr>
                      </w:pPr>
                      <w:r w:rsidRPr="00F7498F">
                        <w:rPr>
                          <w:lang w:val="en-US"/>
                        </w:rPr>
                        <w:t>PC3 ACLR requirements apply for power boosted transmissions</w:t>
                      </w:r>
                    </w:p>
                    <w:p w14:paraId="2CFFB8E7" w14:textId="77777777" w:rsidR="00E92B5F" w:rsidRPr="00152FF5" w:rsidRDefault="00E92B5F" w:rsidP="00E92B5F">
                      <w:pPr>
                        <w:numPr>
                          <w:ilvl w:val="0"/>
                          <w:numId w:val="47"/>
                        </w:numPr>
                        <w:overflowPunct w:val="0"/>
                        <w:autoSpaceDE w:val="0"/>
                        <w:autoSpaceDN w:val="0"/>
                        <w:adjustRightInd w:val="0"/>
                        <w:textAlignment w:val="baseline"/>
                        <w:rPr>
                          <w:lang w:val="en-US"/>
                        </w:rPr>
                      </w:pPr>
                      <w:r w:rsidRPr="00F7498F">
                        <w:t>Configured maximum output power and MPR updates related to power boosting need to be captured to TS 38.101-5</w:t>
                      </w:r>
                    </w:p>
                    <w:p w14:paraId="29C3C60D" w14:textId="2B5257A8" w:rsidR="005B2023" w:rsidRPr="00E92B5F" w:rsidRDefault="005B2023">
                      <w:pPr>
                        <w:rPr>
                          <w:lang w:val="en-US"/>
                        </w:rPr>
                      </w:pPr>
                    </w:p>
                  </w:txbxContent>
                </v:textbox>
                <w10:wrap type="square"/>
              </v:shape>
            </w:pict>
          </mc:Fallback>
        </mc:AlternateContent>
      </w:r>
      <w:r w:rsidR="00D8024C">
        <w:rPr>
          <w:bCs/>
        </w:rPr>
        <w:t>In RAN4#11</w:t>
      </w:r>
      <w:r w:rsidR="004078D5">
        <w:rPr>
          <w:bCs/>
        </w:rPr>
        <w:t>5</w:t>
      </w:r>
      <w:r w:rsidR="00D8024C">
        <w:rPr>
          <w:bCs/>
        </w:rPr>
        <w:t xml:space="preserve"> a WF [</w:t>
      </w:r>
      <w:r w:rsidR="004078D5">
        <w:rPr>
          <w:bCs/>
        </w:rPr>
        <w:t>1</w:t>
      </w:r>
      <w:r w:rsidR="00D8024C">
        <w:rPr>
          <w:bCs/>
        </w:rPr>
        <w:t>]</w:t>
      </w:r>
      <w:r w:rsidR="00CE2050">
        <w:rPr>
          <w:bCs/>
        </w:rPr>
        <w:t xml:space="preserve"> was agreed outlining the</w:t>
      </w:r>
      <w:r w:rsidR="004078D5">
        <w:rPr>
          <w:bCs/>
        </w:rPr>
        <w:t xml:space="preserve"> further</w:t>
      </w:r>
      <w:r w:rsidR="00CE2050">
        <w:rPr>
          <w:bCs/>
        </w:rPr>
        <w:t xml:space="preserve"> study for power boosting:</w:t>
      </w:r>
    </w:p>
    <w:p w14:paraId="2C753327" w14:textId="63232A37" w:rsidR="00CE2050" w:rsidRDefault="00CE2050" w:rsidP="007A1598">
      <w:pPr>
        <w:spacing w:after="0"/>
        <w:jc w:val="both"/>
        <w:rPr>
          <w:bCs/>
        </w:rPr>
      </w:pPr>
    </w:p>
    <w:p w14:paraId="3157A5C4" w14:textId="6783BC2C" w:rsidR="00CE2050" w:rsidRDefault="00D946BA" w:rsidP="007A1598">
      <w:pPr>
        <w:spacing w:after="0"/>
        <w:jc w:val="both"/>
        <w:rPr>
          <w:bCs/>
        </w:rPr>
      </w:pPr>
      <w:r>
        <w:rPr>
          <w:bCs/>
        </w:rPr>
        <w:t xml:space="preserve">PC3 power boosting was evaluated in detail in </w:t>
      </w:r>
      <w:proofErr w:type="spellStart"/>
      <w:r>
        <w:rPr>
          <w:bCs/>
        </w:rPr>
        <w:t>rel</w:t>
      </w:r>
      <w:proofErr w:type="spellEnd"/>
      <w:r>
        <w:rPr>
          <w:bCs/>
        </w:rPr>
        <w:t xml:space="preserve">-18, and in the end up to 1 dB power boosting was specified for pi/2 BPSK and QPSK modulation orders for inner allocations. Furthermore, boost is mandatory </w:t>
      </w:r>
      <w:r w:rsidR="006E0E9D">
        <w:rPr>
          <w:bCs/>
        </w:rPr>
        <w:t xml:space="preserve">within so called enhanced inner region and optional within the rest of the inner allocations. Evaluations in </w:t>
      </w:r>
      <w:proofErr w:type="spellStart"/>
      <w:r w:rsidR="006E0E9D">
        <w:rPr>
          <w:bCs/>
        </w:rPr>
        <w:t>rel</w:t>
      </w:r>
      <w:proofErr w:type="spellEnd"/>
      <w:r w:rsidR="006E0E9D">
        <w:rPr>
          <w:bCs/>
        </w:rPr>
        <w:t>-18 assumed that the transmitter is calibrated as usual to just meet the minimum performance requirements.</w:t>
      </w:r>
      <w:r w:rsidR="00A362F9">
        <w:rPr>
          <w:bCs/>
        </w:rPr>
        <w:t xml:space="preserve"> There could be further potential for power boosting for cases where transmitter was margin to 3GPP minimum requirements.</w:t>
      </w:r>
    </w:p>
    <w:p w14:paraId="7C719B67" w14:textId="77777777" w:rsidR="00A362F9" w:rsidRDefault="00A362F9" w:rsidP="007A1598">
      <w:pPr>
        <w:spacing w:after="0"/>
        <w:jc w:val="both"/>
        <w:rPr>
          <w:bCs/>
        </w:rPr>
      </w:pPr>
    </w:p>
    <w:p w14:paraId="231CF838" w14:textId="52D140AD" w:rsidR="00A362F9" w:rsidRDefault="00A362F9" w:rsidP="007A1598">
      <w:pPr>
        <w:spacing w:after="0"/>
        <w:jc w:val="both"/>
        <w:rPr>
          <w:b/>
        </w:rPr>
      </w:pPr>
      <w:r w:rsidRPr="00A362F9">
        <w:rPr>
          <w:b/>
        </w:rPr>
        <w:t xml:space="preserve">Observation </w:t>
      </w:r>
      <w:r w:rsidR="009E6921">
        <w:rPr>
          <w:b/>
        </w:rPr>
        <w:t>1</w:t>
      </w:r>
      <w:r>
        <w:rPr>
          <w:b/>
        </w:rPr>
        <w:t xml:space="preserve">: Power boosting potential beyond </w:t>
      </w:r>
      <w:proofErr w:type="spellStart"/>
      <w:r>
        <w:rPr>
          <w:b/>
        </w:rPr>
        <w:t>rel</w:t>
      </w:r>
      <w:proofErr w:type="spellEnd"/>
      <w:r>
        <w:rPr>
          <w:b/>
        </w:rPr>
        <w:t xml:space="preserve">-18 power boosting </w:t>
      </w:r>
      <w:r w:rsidR="00BE30EC">
        <w:rPr>
          <w:b/>
        </w:rPr>
        <w:t xml:space="preserve">can be available if UE has margins to 3GPP minimum requirements. </w:t>
      </w:r>
    </w:p>
    <w:p w14:paraId="6E3FE50A" w14:textId="77777777" w:rsidR="00F70B9B" w:rsidRDefault="00F70B9B" w:rsidP="007A1598">
      <w:pPr>
        <w:spacing w:after="0"/>
        <w:jc w:val="both"/>
        <w:rPr>
          <w:b/>
        </w:rPr>
      </w:pPr>
    </w:p>
    <w:p w14:paraId="47216BD9" w14:textId="2D33965E" w:rsidR="00CE2050" w:rsidRPr="00AC543D" w:rsidRDefault="00F70B9B" w:rsidP="007A1598">
      <w:pPr>
        <w:spacing w:after="0"/>
        <w:jc w:val="both"/>
        <w:rPr>
          <w:bCs/>
        </w:rPr>
      </w:pPr>
      <w:r>
        <w:rPr>
          <w:bCs/>
        </w:rPr>
        <w:t xml:space="preserve">Given that </w:t>
      </w:r>
      <w:r w:rsidRPr="00AC543D">
        <w:rPr>
          <w:bCs/>
        </w:rPr>
        <w:t>it has been agreed that the boosting is optional, the most straightforward approach t</w:t>
      </w:r>
      <w:r w:rsidR="00AC543D" w:rsidRPr="00AC543D">
        <w:rPr>
          <w:bCs/>
        </w:rPr>
        <w:t>o</w:t>
      </w:r>
      <w:r w:rsidRPr="00AC543D">
        <w:rPr>
          <w:bCs/>
        </w:rPr>
        <w:t xml:space="preserve"> enable </w:t>
      </w:r>
      <w:r w:rsidR="00AC543D" w:rsidRPr="00AC543D">
        <w:rPr>
          <w:bCs/>
        </w:rPr>
        <w:t xml:space="preserve">the </w:t>
      </w:r>
      <w:r w:rsidRPr="00AC543D">
        <w:rPr>
          <w:bCs/>
        </w:rPr>
        <w:t xml:space="preserve">boosting </w:t>
      </w:r>
      <w:r w:rsidR="00AC543D" w:rsidRPr="00AC543D">
        <w:rPr>
          <w:bCs/>
        </w:rPr>
        <w:t xml:space="preserve">would be </w:t>
      </w:r>
      <w:r w:rsidRPr="00AC543D">
        <w:rPr>
          <w:bCs/>
        </w:rPr>
        <w:t xml:space="preserve">similar to </w:t>
      </w:r>
      <w:proofErr w:type="spellStart"/>
      <w:r w:rsidRPr="00AC543D">
        <w:rPr>
          <w:bCs/>
        </w:rPr>
        <w:t>used</w:t>
      </w:r>
      <w:proofErr w:type="spellEnd"/>
      <w:r w:rsidRPr="00AC543D">
        <w:rPr>
          <w:bCs/>
        </w:rPr>
        <w:t xml:space="preserve"> for allocations outside the enhanced inner region in </w:t>
      </w:r>
      <w:proofErr w:type="spellStart"/>
      <w:r w:rsidRPr="00AC543D">
        <w:rPr>
          <w:bCs/>
        </w:rPr>
        <w:t>rel</w:t>
      </w:r>
      <w:proofErr w:type="spellEnd"/>
      <w:r w:rsidRPr="00AC543D">
        <w:rPr>
          <w:bCs/>
        </w:rPr>
        <w:t xml:space="preserve">-18: </w:t>
      </w:r>
    </w:p>
    <w:p w14:paraId="0F97CDA6" w14:textId="1FB27CB3" w:rsidR="00081D6E" w:rsidRPr="00AC543D" w:rsidRDefault="00081D6E" w:rsidP="00081D6E">
      <w:pPr>
        <w:pStyle w:val="ListParagraph"/>
        <w:numPr>
          <w:ilvl w:val="0"/>
          <w:numId w:val="42"/>
        </w:numPr>
        <w:spacing w:after="0"/>
        <w:jc w:val="both"/>
        <w:rPr>
          <w:bCs/>
          <w:lang w:eastAsia="ja-JP"/>
        </w:rPr>
      </w:pPr>
      <w:r w:rsidRPr="00AC543D">
        <w:rPr>
          <w:bCs/>
          <w:lang w:eastAsia="ja-JP"/>
        </w:rPr>
        <w:t>Reference power is increased by the amount of power boosting</w:t>
      </w:r>
    </w:p>
    <w:p w14:paraId="03B5E90A" w14:textId="0EA42DB0" w:rsidR="00081D6E" w:rsidRPr="00AC543D" w:rsidRDefault="00081D6E" w:rsidP="00081D6E">
      <w:pPr>
        <w:pStyle w:val="ListParagraph"/>
        <w:numPr>
          <w:ilvl w:val="0"/>
          <w:numId w:val="42"/>
        </w:numPr>
        <w:spacing w:after="0"/>
        <w:jc w:val="both"/>
        <w:rPr>
          <w:bCs/>
          <w:lang w:eastAsia="ja-JP"/>
        </w:rPr>
      </w:pPr>
      <w:r w:rsidRPr="00AC543D">
        <w:rPr>
          <w:bCs/>
          <w:lang w:eastAsia="ja-JP"/>
        </w:rPr>
        <w:t>Allowed MPR is increased by the amount of power boosting</w:t>
      </w:r>
    </w:p>
    <w:p w14:paraId="3F713E82" w14:textId="77777777" w:rsidR="007A1598" w:rsidRPr="00AC543D" w:rsidRDefault="007A1598" w:rsidP="007A1598">
      <w:pPr>
        <w:spacing w:after="0"/>
        <w:jc w:val="both"/>
        <w:rPr>
          <w:bCs/>
          <w:lang w:eastAsia="ja-JP"/>
        </w:rPr>
      </w:pPr>
    </w:p>
    <w:p w14:paraId="6E52EFFF" w14:textId="174DC902" w:rsidR="00AC543D" w:rsidRDefault="00AC543D" w:rsidP="007A1598">
      <w:pPr>
        <w:spacing w:after="0"/>
        <w:jc w:val="both"/>
        <w:rPr>
          <w:bCs/>
          <w:lang w:eastAsia="ja-JP"/>
        </w:rPr>
      </w:pPr>
      <w:r w:rsidRPr="00AC543D">
        <w:rPr>
          <w:bCs/>
          <w:lang w:eastAsia="ja-JP"/>
        </w:rPr>
        <w:t xml:space="preserve">However, </w:t>
      </w:r>
      <w:r>
        <w:rPr>
          <w:bCs/>
          <w:lang w:eastAsia="ja-JP"/>
        </w:rPr>
        <w:t xml:space="preserve">the downside of this approach is that there is no guaranteed </w:t>
      </w:r>
      <w:r w:rsidR="00B462A1">
        <w:rPr>
          <w:bCs/>
          <w:lang w:eastAsia="ja-JP"/>
        </w:rPr>
        <w:t xml:space="preserve">power boost, only an allowance to UE. As such a more preferable approach would be to </w:t>
      </w:r>
      <w:r w:rsidR="00A0295B">
        <w:rPr>
          <w:bCs/>
          <w:lang w:eastAsia="ja-JP"/>
        </w:rPr>
        <w:t xml:space="preserve">have a set of </w:t>
      </w:r>
      <w:r w:rsidR="006A2FC2">
        <w:rPr>
          <w:bCs/>
          <w:lang w:eastAsia="ja-JP"/>
        </w:rPr>
        <w:t>RB allocations where boosting is mandatory, if supported. To differentiate the UEs which support power boosting, new UE capabilities are needed.</w:t>
      </w:r>
      <w:r w:rsidR="004C127A">
        <w:rPr>
          <w:bCs/>
          <w:lang w:eastAsia="ja-JP"/>
        </w:rPr>
        <w:t xml:space="preserve"> Similar to </w:t>
      </w:r>
      <w:proofErr w:type="spellStart"/>
      <w:r w:rsidR="004C127A">
        <w:rPr>
          <w:bCs/>
          <w:lang w:eastAsia="ja-JP"/>
        </w:rPr>
        <w:t>rel</w:t>
      </w:r>
      <w:proofErr w:type="spellEnd"/>
      <w:r w:rsidR="004C127A">
        <w:rPr>
          <w:bCs/>
          <w:lang w:eastAsia="ja-JP"/>
        </w:rPr>
        <w:t>-18 power boosting, the boost could be enable by network indication.</w:t>
      </w:r>
      <w:r w:rsidR="00A265E1">
        <w:rPr>
          <w:bCs/>
          <w:lang w:eastAsia="ja-JP"/>
        </w:rPr>
        <w:t xml:space="preserve"> This also enables RAN5 to define test cases for UEs indicating support for the feature and </w:t>
      </w:r>
      <w:r w:rsidR="002B6CCC">
        <w:rPr>
          <w:bCs/>
          <w:lang w:eastAsia="ja-JP"/>
        </w:rPr>
        <w:t>require</w:t>
      </w:r>
      <w:r w:rsidR="00A265E1">
        <w:rPr>
          <w:bCs/>
          <w:lang w:eastAsia="ja-JP"/>
        </w:rPr>
        <w:t xml:space="preserve"> improvement for the performance</w:t>
      </w:r>
      <w:r w:rsidR="002B6CCC">
        <w:rPr>
          <w:bCs/>
          <w:lang w:eastAsia="ja-JP"/>
        </w:rPr>
        <w:t>.</w:t>
      </w:r>
      <w:r w:rsidR="00A265E1">
        <w:rPr>
          <w:bCs/>
          <w:lang w:eastAsia="ja-JP"/>
        </w:rPr>
        <w:t xml:space="preserve"> </w:t>
      </w:r>
    </w:p>
    <w:p w14:paraId="18B287C8" w14:textId="77777777" w:rsidR="00095E57" w:rsidRDefault="00095E57" w:rsidP="007A1598">
      <w:pPr>
        <w:spacing w:after="0"/>
        <w:jc w:val="both"/>
        <w:rPr>
          <w:bCs/>
          <w:lang w:eastAsia="ja-JP"/>
        </w:rPr>
      </w:pPr>
    </w:p>
    <w:p w14:paraId="3D42923A" w14:textId="7C87A48F" w:rsidR="00827426" w:rsidRDefault="00095E57" w:rsidP="007A1598">
      <w:pPr>
        <w:spacing w:after="0"/>
        <w:jc w:val="both"/>
        <w:rPr>
          <w:b/>
          <w:lang w:eastAsia="ja-JP"/>
        </w:rPr>
      </w:pPr>
      <w:r w:rsidRPr="006A2FC2">
        <w:rPr>
          <w:b/>
          <w:lang w:eastAsia="ja-JP"/>
        </w:rPr>
        <w:t xml:space="preserve">Proposal </w:t>
      </w:r>
      <w:r w:rsidR="009E6921">
        <w:rPr>
          <w:b/>
          <w:lang w:eastAsia="ja-JP"/>
        </w:rPr>
        <w:t>1</w:t>
      </w:r>
      <w:r w:rsidRPr="006A2FC2">
        <w:rPr>
          <w:b/>
          <w:lang w:eastAsia="ja-JP"/>
        </w:rPr>
        <w:t xml:space="preserve">: </w:t>
      </w:r>
      <w:r w:rsidR="006A2FC2">
        <w:rPr>
          <w:b/>
          <w:lang w:eastAsia="ja-JP"/>
        </w:rPr>
        <w:t>Define new UE capabilit</w:t>
      </w:r>
      <w:r w:rsidR="004C127A">
        <w:rPr>
          <w:b/>
          <w:lang w:eastAsia="ja-JP"/>
        </w:rPr>
        <w:t>ies</w:t>
      </w:r>
      <w:r w:rsidR="006A2FC2">
        <w:rPr>
          <w:b/>
          <w:lang w:eastAsia="ja-JP"/>
        </w:rPr>
        <w:t xml:space="preserve"> </w:t>
      </w:r>
      <w:r w:rsidR="00A01483">
        <w:rPr>
          <w:b/>
          <w:lang w:eastAsia="ja-JP"/>
        </w:rPr>
        <w:t xml:space="preserve">per band </w:t>
      </w:r>
      <w:r w:rsidR="004C127A">
        <w:rPr>
          <w:b/>
          <w:lang w:eastAsia="ja-JP"/>
        </w:rPr>
        <w:t xml:space="preserve"> </w:t>
      </w:r>
    </w:p>
    <w:p w14:paraId="3A280291" w14:textId="556A385E" w:rsidR="00095E57" w:rsidRPr="00827426" w:rsidRDefault="002B6CCC" w:rsidP="00827426">
      <w:pPr>
        <w:pStyle w:val="ListParagraph"/>
        <w:numPr>
          <w:ilvl w:val="0"/>
          <w:numId w:val="43"/>
        </w:numPr>
        <w:spacing w:after="0"/>
        <w:jc w:val="both"/>
        <w:rPr>
          <w:b/>
          <w:lang w:eastAsia="ja-JP"/>
        </w:rPr>
      </w:pPr>
      <w:r>
        <w:rPr>
          <w:b/>
          <w:lang w:eastAsia="ja-JP"/>
        </w:rPr>
        <w:t xml:space="preserve">For UE to </w:t>
      </w:r>
      <w:r w:rsidR="004C127A" w:rsidRPr="00827426">
        <w:rPr>
          <w:b/>
          <w:lang w:eastAsia="ja-JP"/>
        </w:rPr>
        <w:t xml:space="preserve">indicate support for </w:t>
      </w:r>
      <w:r w:rsidR="00827426" w:rsidRPr="00827426">
        <w:rPr>
          <w:b/>
          <w:lang w:eastAsia="ja-JP"/>
        </w:rPr>
        <w:t>the additional power boosting</w:t>
      </w:r>
    </w:p>
    <w:p w14:paraId="1CCA1380" w14:textId="77777777" w:rsidR="0065724B" w:rsidRDefault="002B6CCC" w:rsidP="00827426">
      <w:pPr>
        <w:pStyle w:val="ListParagraph"/>
        <w:numPr>
          <w:ilvl w:val="0"/>
          <w:numId w:val="43"/>
        </w:numPr>
        <w:spacing w:after="0"/>
        <w:jc w:val="both"/>
        <w:rPr>
          <w:b/>
          <w:lang w:eastAsia="ja-JP"/>
        </w:rPr>
      </w:pPr>
      <w:r>
        <w:rPr>
          <w:b/>
          <w:lang w:eastAsia="ja-JP"/>
        </w:rPr>
        <w:t>For network to enable the boosting</w:t>
      </w:r>
    </w:p>
    <w:p w14:paraId="0A9443CE" w14:textId="77777777" w:rsidR="0065724B" w:rsidRDefault="0065724B" w:rsidP="0065724B">
      <w:pPr>
        <w:spacing w:after="0"/>
        <w:jc w:val="both"/>
        <w:rPr>
          <w:b/>
          <w:lang w:eastAsia="ja-JP"/>
        </w:rPr>
      </w:pPr>
    </w:p>
    <w:p w14:paraId="4C570467" w14:textId="77777777" w:rsidR="00BC0F02" w:rsidRDefault="00BC0F02" w:rsidP="0065724B">
      <w:pPr>
        <w:spacing w:after="0"/>
        <w:jc w:val="both"/>
        <w:rPr>
          <w:b/>
          <w:lang w:eastAsia="ja-JP"/>
        </w:rPr>
      </w:pPr>
    </w:p>
    <w:p w14:paraId="3F847E53" w14:textId="6FE8EC94" w:rsidR="001E09CB" w:rsidRDefault="0065724B" w:rsidP="0065724B">
      <w:pPr>
        <w:spacing w:after="0"/>
        <w:jc w:val="both"/>
        <w:rPr>
          <w:b/>
          <w:lang w:eastAsia="ja-JP"/>
        </w:rPr>
      </w:pPr>
      <w:r>
        <w:rPr>
          <w:b/>
          <w:lang w:eastAsia="ja-JP"/>
        </w:rPr>
        <w:t xml:space="preserve">Proposal </w:t>
      </w:r>
      <w:r w:rsidR="009E6921">
        <w:rPr>
          <w:b/>
          <w:lang w:eastAsia="ja-JP"/>
        </w:rPr>
        <w:t>2</w:t>
      </w:r>
      <w:r>
        <w:rPr>
          <w:b/>
          <w:lang w:eastAsia="ja-JP"/>
        </w:rPr>
        <w:t xml:space="preserve">: </w:t>
      </w:r>
      <w:r w:rsidR="00A6606D">
        <w:rPr>
          <w:b/>
          <w:lang w:eastAsia="ja-JP"/>
        </w:rPr>
        <w:t xml:space="preserve">When support for </w:t>
      </w:r>
      <w:proofErr w:type="spellStart"/>
      <w:r w:rsidR="00A6606D">
        <w:rPr>
          <w:b/>
          <w:lang w:eastAsia="ja-JP"/>
        </w:rPr>
        <w:t>rel</w:t>
      </w:r>
      <w:proofErr w:type="spellEnd"/>
      <w:r w:rsidR="00A6606D">
        <w:rPr>
          <w:b/>
          <w:lang w:eastAsia="ja-JP"/>
        </w:rPr>
        <w:t>-19 boosting is indicated by UE and enabled by network</w:t>
      </w:r>
      <w:r w:rsidR="003D323F">
        <w:rPr>
          <w:b/>
          <w:lang w:eastAsia="ja-JP"/>
        </w:rPr>
        <w:t>, boosting is required for all RB allocations for DFT-s-OFDM QPSK and pi/2 BPSK.</w:t>
      </w:r>
    </w:p>
    <w:p w14:paraId="23ADF45F" w14:textId="77777777" w:rsidR="003E102A" w:rsidRDefault="003E102A" w:rsidP="0065724B">
      <w:pPr>
        <w:spacing w:after="0"/>
        <w:jc w:val="both"/>
        <w:rPr>
          <w:b/>
          <w:lang w:eastAsia="ja-JP"/>
        </w:rPr>
      </w:pPr>
    </w:p>
    <w:p w14:paraId="73CBB8F0" w14:textId="3EC450B3" w:rsidR="003E102A" w:rsidRDefault="00AE600E" w:rsidP="0065724B">
      <w:pPr>
        <w:spacing w:after="0"/>
        <w:jc w:val="both"/>
        <w:rPr>
          <w:bCs/>
          <w:lang w:eastAsia="ja-JP"/>
        </w:rPr>
      </w:pPr>
      <w:r w:rsidRPr="00AE600E">
        <w:rPr>
          <w:bCs/>
          <w:lang w:eastAsia="ja-JP"/>
        </w:rPr>
        <w:t xml:space="preserve">The </w:t>
      </w:r>
      <w:r>
        <w:rPr>
          <w:bCs/>
          <w:lang w:eastAsia="ja-JP"/>
        </w:rPr>
        <w:t xml:space="preserve">specification impacts expected from this approach are similar to </w:t>
      </w:r>
      <w:proofErr w:type="spellStart"/>
      <w:r w:rsidR="009D5428">
        <w:rPr>
          <w:bCs/>
          <w:lang w:eastAsia="ja-JP"/>
        </w:rPr>
        <w:t>rel</w:t>
      </w:r>
      <w:proofErr w:type="spellEnd"/>
      <w:r w:rsidR="009D5428">
        <w:rPr>
          <w:bCs/>
          <w:lang w:eastAsia="ja-JP"/>
        </w:rPr>
        <w:t>-18 power boosting</w:t>
      </w:r>
      <w:r w:rsidR="00527510">
        <w:rPr>
          <w:bCs/>
          <w:lang w:eastAsia="ja-JP"/>
        </w:rPr>
        <w:t>: MPR clause needs to describe the impact to reference power and MPR, and configured max output power</w:t>
      </w:r>
      <w:r w:rsidR="00581558">
        <w:rPr>
          <w:bCs/>
          <w:lang w:eastAsia="ja-JP"/>
        </w:rPr>
        <w:t xml:space="preserve"> can further detail the conditions</w:t>
      </w:r>
      <w:r w:rsidR="00AF0B1F">
        <w:rPr>
          <w:bCs/>
          <w:lang w:eastAsia="ja-JP"/>
        </w:rPr>
        <w:t xml:space="preserve"> when power boost applies and include the boost to </w:t>
      </w:r>
      <w:proofErr w:type="spellStart"/>
      <w:r w:rsidR="006129AC">
        <w:rPr>
          <w:bCs/>
          <w:lang w:eastAsia="ja-JP"/>
        </w:rPr>
        <w:t>Pcmax</w:t>
      </w:r>
      <w:proofErr w:type="spellEnd"/>
      <w:r w:rsidR="006129AC">
        <w:rPr>
          <w:bCs/>
          <w:lang w:eastAsia="ja-JP"/>
        </w:rPr>
        <w:t xml:space="preserve"> formulas</w:t>
      </w:r>
      <w:r w:rsidR="00623361">
        <w:rPr>
          <w:bCs/>
          <w:lang w:eastAsia="ja-JP"/>
        </w:rPr>
        <w:t>.</w:t>
      </w:r>
    </w:p>
    <w:p w14:paraId="3334306B" w14:textId="77777777" w:rsidR="00623361" w:rsidRDefault="00623361" w:rsidP="0065724B">
      <w:pPr>
        <w:spacing w:after="0"/>
        <w:jc w:val="both"/>
        <w:rPr>
          <w:bCs/>
          <w:lang w:eastAsia="ja-JP"/>
        </w:rPr>
      </w:pPr>
    </w:p>
    <w:p w14:paraId="66A7108C" w14:textId="75A46AAE" w:rsidR="001E09CB" w:rsidRDefault="00B45B65" w:rsidP="0065724B">
      <w:pPr>
        <w:spacing w:after="0"/>
        <w:jc w:val="both"/>
        <w:rPr>
          <w:bCs/>
          <w:lang w:eastAsia="ja-JP"/>
        </w:rPr>
      </w:pPr>
      <w:r>
        <w:rPr>
          <w:bCs/>
          <w:lang w:eastAsia="ja-JP"/>
        </w:rPr>
        <w:t xml:space="preserve">It is necessary to examine </w:t>
      </w:r>
      <w:r w:rsidR="00201168">
        <w:rPr>
          <w:bCs/>
          <w:lang w:eastAsia="ja-JP"/>
        </w:rPr>
        <w:t xml:space="preserve">which </w:t>
      </w:r>
      <w:r>
        <w:rPr>
          <w:bCs/>
          <w:lang w:eastAsia="ja-JP"/>
        </w:rPr>
        <w:t xml:space="preserve">additional </w:t>
      </w:r>
      <w:r w:rsidR="00201168">
        <w:rPr>
          <w:bCs/>
          <w:lang w:eastAsia="ja-JP"/>
        </w:rPr>
        <w:t xml:space="preserve">conditions the additional </w:t>
      </w:r>
      <w:r>
        <w:rPr>
          <w:bCs/>
          <w:lang w:eastAsia="ja-JP"/>
        </w:rPr>
        <w:t xml:space="preserve">power boosting </w:t>
      </w:r>
      <w:r w:rsidR="00201168">
        <w:rPr>
          <w:bCs/>
          <w:lang w:eastAsia="ja-JP"/>
        </w:rPr>
        <w:t>requires. If the two power boosting schemes are simultaneously supported</w:t>
      </w:r>
      <w:r w:rsidR="008073F9">
        <w:rPr>
          <w:bCs/>
          <w:lang w:eastAsia="ja-JP"/>
        </w:rPr>
        <w:t xml:space="preserve"> (boost on top of boost)</w:t>
      </w:r>
      <w:r w:rsidR="00201168">
        <w:rPr>
          <w:bCs/>
          <w:lang w:eastAsia="ja-JP"/>
        </w:rPr>
        <w:t>, th</w:t>
      </w:r>
      <w:r w:rsidR="008073F9">
        <w:rPr>
          <w:bCs/>
          <w:lang w:eastAsia="ja-JP"/>
        </w:rPr>
        <w:t>e conditions also should not be conflicting.</w:t>
      </w:r>
      <w:r w:rsidR="00201168">
        <w:rPr>
          <w:bCs/>
          <w:lang w:eastAsia="ja-JP"/>
        </w:rPr>
        <w:t xml:space="preserve"> </w:t>
      </w:r>
      <w:r w:rsidR="008073F9">
        <w:rPr>
          <w:bCs/>
          <w:lang w:eastAsia="ja-JP"/>
        </w:rPr>
        <w:t>If the two schemes consider different modulation orders and RB allocations</w:t>
      </w:r>
      <w:r w:rsidR="003B434D">
        <w:rPr>
          <w:bCs/>
          <w:lang w:eastAsia="ja-JP"/>
        </w:rPr>
        <w:t xml:space="preserve"> and as such are not simultaneously active, the conditions can be different.</w:t>
      </w:r>
    </w:p>
    <w:p w14:paraId="3C95A18C" w14:textId="77777777" w:rsidR="00B45B65" w:rsidRDefault="00B45B65" w:rsidP="0065724B">
      <w:pPr>
        <w:spacing w:after="0"/>
        <w:jc w:val="both"/>
        <w:rPr>
          <w:bCs/>
          <w:lang w:eastAsia="ja-JP"/>
        </w:rPr>
      </w:pPr>
    </w:p>
    <w:p w14:paraId="237BBAA0" w14:textId="2869488A" w:rsidR="00B45B65" w:rsidRDefault="00B45B65" w:rsidP="0065724B">
      <w:pPr>
        <w:spacing w:after="0"/>
        <w:jc w:val="both"/>
        <w:rPr>
          <w:b/>
          <w:lang w:eastAsia="ja-JP"/>
        </w:rPr>
      </w:pPr>
      <w:r w:rsidRPr="00B45B65">
        <w:rPr>
          <w:b/>
          <w:lang w:eastAsia="ja-JP"/>
        </w:rPr>
        <w:t xml:space="preserve">Proposal </w:t>
      </w:r>
      <w:r w:rsidR="009E6921">
        <w:rPr>
          <w:b/>
          <w:lang w:eastAsia="ja-JP"/>
        </w:rPr>
        <w:t>3</w:t>
      </w:r>
      <w:r w:rsidR="003B434D">
        <w:rPr>
          <w:b/>
          <w:lang w:eastAsia="ja-JP"/>
        </w:rPr>
        <w:t xml:space="preserve">: Exact conditions for power boosting to apply needs to be </w:t>
      </w:r>
      <w:r w:rsidR="00856524">
        <w:rPr>
          <w:b/>
          <w:lang w:eastAsia="ja-JP"/>
        </w:rPr>
        <w:t xml:space="preserve">defined, </w:t>
      </w:r>
      <w:r w:rsidR="00BD52D5">
        <w:rPr>
          <w:b/>
          <w:lang w:eastAsia="ja-JP"/>
        </w:rPr>
        <w:t xml:space="preserve">including also simultaneous support of </w:t>
      </w:r>
      <w:proofErr w:type="spellStart"/>
      <w:r w:rsidR="00BD52D5">
        <w:rPr>
          <w:b/>
          <w:lang w:eastAsia="ja-JP"/>
        </w:rPr>
        <w:t>rel</w:t>
      </w:r>
      <w:proofErr w:type="spellEnd"/>
      <w:r w:rsidR="00BD52D5">
        <w:rPr>
          <w:b/>
          <w:lang w:eastAsia="ja-JP"/>
        </w:rPr>
        <w:t xml:space="preserve">-18 and </w:t>
      </w:r>
      <w:proofErr w:type="spellStart"/>
      <w:r w:rsidR="00BD52D5">
        <w:rPr>
          <w:b/>
          <w:lang w:eastAsia="ja-JP"/>
        </w:rPr>
        <w:t>rel</w:t>
      </w:r>
      <w:proofErr w:type="spellEnd"/>
      <w:r w:rsidR="00BD52D5">
        <w:rPr>
          <w:b/>
          <w:lang w:eastAsia="ja-JP"/>
        </w:rPr>
        <w:t xml:space="preserve">-19 power </w:t>
      </w:r>
      <w:proofErr w:type="spellStart"/>
      <w:r w:rsidR="00BD52D5">
        <w:rPr>
          <w:b/>
          <w:lang w:eastAsia="ja-JP"/>
        </w:rPr>
        <w:t>boosing</w:t>
      </w:r>
      <w:proofErr w:type="spellEnd"/>
      <w:r w:rsidR="00BD52D5">
        <w:rPr>
          <w:b/>
          <w:lang w:eastAsia="ja-JP"/>
        </w:rPr>
        <w:t xml:space="preserve"> schemes.</w:t>
      </w:r>
    </w:p>
    <w:p w14:paraId="5018F765" w14:textId="77777777" w:rsidR="00196EB3" w:rsidRDefault="00196EB3" w:rsidP="0065724B">
      <w:pPr>
        <w:spacing w:after="0"/>
        <w:jc w:val="both"/>
        <w:rPr>
          <w:b/>
          <w:lang w:eastAsia="ja-JP"/>
        </w:rPr>
      </w:pPr>
    </w:p>
    <w:p w14:paraId="6F6E3E6A" w14:textId="58BE3AFD" w:rsidR="008A3751" w:rsidRDefault="00BC29FA" w:rsidP="0065724B">
      <w:pPr>
        <w:spacing w:after="0"/>
        <w:jc w:val="both"/>
        <w:rPr>
          <w:bCs/>
          <w:lang w:eastAsia="ja-JP"/>
        </w:rPr>
      </w:pPr>
      <w:r>
        <w:rPr>
          <w:bCs/>
          <w:lang w:eastAsia="ja-JP"/>
        </w:rPr>
        <w:t>T</w:t>
      </w:r>
      <w:r w:rsidR="00196EB3">
        <w:rPr>
          <w:bCs/>
          <w:lang w:eastAsia="ja-JP"/>
        </w:rPr>
        <w:t xml:space="preserve">he </w:t>
      </w:r>
      <w:proofErr w:type="spellStart"/>
      <w:r w:rsidR="00196EB3">
        <w:rPr>
          <w:bCs/>
          <w:lang w:eastAsia="ja-JP"/>
        </w:rPr>
        <w:t>rel</w:t>
      </w:r>
      <w:proofErr w:type="spellEnd"/>
      <w:r w:rsidR="00196EB3">
        <w:rPr>
          <w:bCs/>
          <w:lang w:eastAsia="ja-JP"/>
        </w:rPr>
        <w:t>-18 scheme</w:t>
      </w:r>
      <w:r>
        <w:rPr>
          <w:bCs/>
          <w:lang w:eastAsia="ja-JP"/>
        </w:rPr>
        <w:t xml:space="preserve"> includes multiple conditions in configured maximum output power scheme. We considered that as a starting point, and made a suggestion on which conditions would be sufficient for </w:t>
      </w:r>
      <w:proofErr w:type="spellStart"/>
      <w:r>
        <w:rPr>
          <w:bCs/>
          <w:lang w:eastAsia="ja-JP"/>
        </w:rPr>
        <w:t>rel</w:t>
      </w:r>
      <w:proofErr w:type="spellEnd"/>
      <w:r>
        <w:rPr>
          <w:bCs/>
          <w:lang w:eastAsia="ja-JP"/>
        </w:rPr>
        <w:t>-19 scheme. These are shown with change marks in the text box below. A lot of simplification is possible as only PC3 operation is considered, and all modulation orders and waveforms types are in scope.</w:t>
      </w:r>
    </w:p>
    <w:p w14:paraId="678DB78C" w14:textId="77777777" w:rsidR="00EB4D39" w:rsidRDefault="00EB4D39" w:rsidP="0065724B">
      <w:pPr>
        <w:spacing w:after="0"/>
        <w:jc w:val="both"/>
        <w:rPr>
          <w:bCs/>
          <w:lang w:eastAsia="ja-JP"/>
        </w:rPr>
      </w:pPr>
    </w:p>
    <w:p w14:paraId="6FBB972D" w14:textId="77777777" w:rsidR="00EB4D39" w:rsidRDefault="00EB4D39" w:rsidP="0065724B">
      <w:pPr>
        <w:spacing w:after="0"/>
        <w:jc w:val="both"/>
        <w:rPr>
          <w:bCs/>
          <w:lang w:eastAsia="ja-JP"/>
        </w:rPr>
      </w:pPr>
    </w:p>
    <w:p w14:paraId="3DABD18F" w14:textId="77777777" w:rsidR="00EB4D39" w:rsidRDefault="00EB4D39" w:rsidP="0065724B">
      <w:pPr>
        <w:spacing w:after="0"/>
        <w:jc w:val="both"/>
        <w:rPr>
          <w:bCs/>
          <w:lang w:eastAsia="ja-JP"/>
        </w:rPr>
      </w:pPr>
    </w:p>
    <w:p w14:paraId="4068A60C" w14:textId="77777777" w:rsidR="00EB4D39" w:rsidRDefault="00EB4D39" w:rsidP="0065724B">
      <w:pPr>
        <w:spacing w:after="0"/>
        <w:jc w:val="both"/>
        <w:rPr>
          <w:bCs/>
          <w:lang w:eastAsia="ja-JP"/>
        </w:rPr>
      </w:pPr>
    </w:p>
    <w:p w14:paraId="4B72724F" w14:textId="77777777" w:rsidR="00EB4D39" w:rsidRDefault="00EB4D39" w:rsidP="0065724B">
      <w:pPr>
        <w:spacing w:after="0"/>
        <w:jc w:val="both"/>
        <w:rPr>
          <w:bCs/>
          <w:lang w:eastAsia="ja-JP"/>
        </w:rPr>
      </w:pPr>
    </w:p>
    <w:p w14:paraId="68BFF4F6" w14:textId="77777777" w:rsidR="00EB4D39" w:rsidRDefault="00EB4D39" w:rsidP="0065724B">
      <w:pPr>
        <w:spacing w:after="0"/>
        <w:jc w:val="both"/>
        <w:rPr>
          <w:bCs/>
          <w:lang w:eastAsia="ja-JP"/>
        </w:rPr>
      </w:pPr>
    </w:p>
    <w:p w14:paraId="651978F9" w14:textId="77777777" w:rsidR="00EB4D39" w:rsidRDefault="00EB4D39" w:rsidP="0065724B">
      <w:pPr>
        <w:spacing w:after="0"/>
        <w:jc w:val="both"/>
        <w:rPr>
          <w:bCs/>
          <w:lang w:eastAsia="ja-JP"/>
        </w:rPr>
      </w:pPr>
    </w:p>
    <w:p w14:paraId="2A9F702C" w14:textId="77777777" w:rsidR="00EB4D39" w:rsidRDefault="00EB4D39" w:rsidP="0065724B">
      <w:pPr>
        <w:spacing w:after="0"/>
        <w:jc w:val="both"/>
        <w:rPr>
          <w:bCs/>
          <w:lang w:eastAsia="ja-JP"/>
        </w:rPr>
      </w:pPr>
    </w:p>
    <w:p w14:paraId="0E634A0A" w14:textId="77777777" w:rsidR="00EB4D39" w:rsidRDefault="00EB4D39" w:rsidP="0065724B">
      <w:pPr>
        <w:spacing w:after="0"/>
        <w:jc w:val="both"/>
        <w:rPr>
          <w:bCs/>
          <w:lang w:eastAsia="ja-JP"/>
        </w:rPr>
      </w:pPr>
    </w:p>
    <w:p w14:paraId="59712FB5" w14:textId="77777777" w:rsidR="00EB4D39" w:rsidRDefault="00EB4D39" w:rsidP="0065724B">
      <w:pPr>
        <w:spacing w:after="0"/>
        <w:jc w:val="both"/>
        <w:rPr>
          <w:bCs/>
          <w:lang w:eastAsia="ja-JP"/>
        </w:rPr>
      </w:pPr>
    </w:p>
    <w:p w14:paraId="4241341D" w14:textId="77777777" w:rsidR="00EB4D39" w:rsidRDefault="00EB4D39" w:rsidP="0065724B">
      <w:pPr>
        <w:spacing w:after="0"/>
        <w:jc w:val="both"/>
        <w:rPr>
          <w:bCs/>
          <w:lang w:eastAsia="ja-JP"/>
        </w:rPr>
      </w:pPr>
    </w:p>
    <w:p w14:paraId="74561BC8" w14:textId="77777777" w:rsidR="00EB4D39" w:rsidRDefault="00EB4D39" w:rsidP="0065724B">
      <w:pPr>
        <w:spacing w:after="0"/>
        <w:jc w:val="both"/>
        <w:rPr>
          <w:bCs/>
          <w:lang w:eastAsia="ja-JP"/>
        </w:rPr>
      </w:pPr>
    </w:p>
    <w:p w14:paraId="699CCF3C" w14:textId="77777777" w:rsidR="00EB4D39" w:rsidRDefault="00EB4D39" w:rsidP="0065724B">
      <w:pPr>
        <w:spacing w:after="0"/>
        <w:jc w:val="both"/>
        <w:rPr>
          <w:bCs/>
          <w:lang w:eastAsia="ja-JP"/>
        </w:rPr>
      </w:pPr>
    </w:p>
    <w:p w14:paraId="55B8954E" w14:textId="77777777" w:rsidR="00EB4D39" w:rsidRDefault="00EB4D39" w:rsidP="0065724B">
      <w:pPr>
        <w:spacing w:after="0"/>
        <w:jc w:val="both"/>
        <w:rPr>
          <w:bCs/>
          <w:lang w:eastAsia="ja-JP"/>
        </w:rPr>
      </w:pPr>
    </w:p>
    <w:p w14:paraId="552E5D1D" w14:textId="77777777" w:rsidR="00EB4D39" w:rsidRDefault="00EB4D39" w:rsidP="0065724B">
      <w:pPr>
        <w:spacing w:after="0"/>
        <w:jc w:val="both"/>
        <w:rPr>
          <w:bCs/>
          <w:lang w:eastAsia="ja-JP"/>
        </w:rPr>
      </w:pPr>
    </w:p>
    <w:p w14:paraId="00D89562" w14:textId="77777777" w:rsidR="00EB4D39" w:rsidRDefault="00EB4D39" w:rsidP="0065724B">
      <w:pPr>
        <w:spacing w:after="0"/>
        <w:jc w:val="both"/>
        <w:rPr>
          <w:bCs/>
          <w:lang w:eastAsia="ja-JP"/>
        </w:rPr>
      </w:pPr>
    </w:p>
    <w:p w14:paraId="3DB1DCBC" w14:textId="77777777" w:rsidR="00EB4D39" w:rsidRDefault="00EB4D39" w:rsidP="0065724B">
      <w:pPr>
        <w:spacing w:after="0"/>
        <w:jc w:val="both"/>
        <w:rPr>
          <w:bCs/>
          <w:lang w:eastAsia="ja-JP"/>
        </w:rPr>
      </w:pPr>
    </w:p>
    <w:p w14:paraId="743E06DD" w14:textId="77777777" w:rsidR="00EB4D39" w:rsidRDefault="00EB4D39" w:rsidP="0065724B">
      <w:pPr>
        <w:spacing w:after="0"/>
        <w:jc w:val="both"/>
        <w:rPr>
          <w:bCs/>
          <w:lang w:eastAsia="ja-JP"/>
        </w:rPr>
      </w:pPr>
    </w:p>
    <w:p w14:paraId="5D2D20E1" w14:textId="77777777" w:rsidR="00EB4D39" w:rsidRDefault="00EB4D39" w:rsidP="0065724B">
      <w:pPr>
        <w:spacing w:after="0"/>
        <w:jc w:val="both"/>
        <w:rPr>
          <w:bCs/>
          <w:lang w:eastAsia="ja-JP"/>
        </w:rPr>
      </w:pPr>
    </w:p>
    <w:p w14:paraId="3F53D8E9" w14:textId="77777777" w:rsidR="00EB4D39" w:rsidRDefault="00EB4D39" w:rsidP="0065724B">
      <w:pPr>
        <w:spacing w:after="0"/>
        <w:jc w:val="both"/>
        <w:rPr>
          <w:bCs/>
          <w:lang w:eastAsia="ja-JP"/>
        </w:rPr>
      </w:pPr>
    </w:p>
    <w:p w14:paraId="5888221B" w14:textId="77777777" w:rsidR="00EB4D39" w:rsidRDefault="00EB4D39" w:rsidP="0065724B">
      <w:pPr>
        <w:spacing w:after="0"/>
        <w:jc w:val="both"/>
        <w:rPr>
          <w:bCs/>
          <w:lang w:eastAsia="ja-JP"/>
        </w:rPr>
      </w:pPr>
    </w:p>
    <w:p w14:paraId="58B301E4" w14:textId="657657EB" w:rsidR="00EB4D39" w:rsidRDefault="00EB4D39" w:rsidP="0065724B">
      <w:pPr>
        <w:spacing w:after="0"/>
        <w:jc w:val="both"/>
      </w:pPr>
      <w:r w:rsidRPr="00623361">
        <w:rPr>
          <w:bCs/>
          <w:noProof/>
          <w:lang w:eastAsia="ja-JP"/>
        </w:rPr>
        <mc:AlternateContent>
          <mc:Choice Requires="wps">
            <w:drawing>
              <wp:anchor distT="45720" distB="45720" distL="114300" distR="114300" simplePos="0" relativeHeight="251663360" behindDoc="0" locked="0" layoutInCell="1" allowOverlap="1" wp14:anchorId="77417780" wp14:editId="49FE78ED">
                <wp:simplePos x="0" y="0"/>
                <wp:positionH relativeFrom="margin">
                  <wp:align>left</wp:align>
                </wp:positionH>
                <wp:positionV relativeFrom="paragraph">
                  <wp:posOffset>0</wp:posOffset>
                </wp:positionV>
                <wp:extent cx="6393180" cy="4366895"/>
                <wp:effectExtent l="0" t="0" r="26670" b="14605"/>
                <wp:wrapSquare wrapText="bothSides"/>
                <wp:docPr id="18346771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4366895"/>
                        </a:xfrm>
                        <a:prstGeom prst="rect">
                          <a:avLst/>
                        </a:prstGeom>
                        <a:solidFill>
                          <a:srgbClr val="FFFFFF"/>
                        </a:solidFill>
                        <a:ln w="9525">
                          <a:solidFill>
                            <a:srgbClr val="000000"/>
                          </a:solidFill>
                          <a:miter lim="800000"/>
                          <a:headEnd/>
                          <a:tailEnd/>
                        </a:ln>
                      </wps:spPr>
                      <wps:txbx>
                        <w:txbxContent>
                          <w:p w14:paraId="50B7C7DD" w14:textId="7662A12F" w:rsidR="00EB4D39" w:rsidRPr="00596A1B" w:rsidRDefault="00EB4D39" w:rsidP="00EB4D39">
                            <w:pPr>
                              <w:pStyle w:val="B1"/>
                              <w:keepNext/>
                              <w:keepLines/>
                              <w:rPr>
                                <w:rFonts w:eastAsia="Times New Roman"/>
                                <w:lang w:eastAsia="zh-CN"/>
                              </w:rPr>
                            </w:pPr>
                            <w:proofErr w:type="spellStart"/>
                            <w:r w:rsidRPr="00596A1B">
                              <w:rPr>
                                <w:rFonts w:eastAsia="Times New Roman"/>
                                <w:lang w:val="en-US" w:eastAsia="en-US"/>
                              </w:rPr>
                              <w:t>ΔP</w:t>
                            </w:r>
                            <w:r w:rsidRPr="00596A1B">
                              <w:rPr>
                                <w:rFonts w:eastAsia="Times New Roman"/>
                                <w:vertAlign w:val="subscript"/>
                                <w:lang w:val="en-US" w:eastAsia="en-US"/>
                              </w:rPr>
                              <w:t>PowerBoost</w:t>
                            </w:r>
                            <w:proofErr w:type="spellEnd"/>
                            <w:r w:rsidRPr="00596A1B">
                              <w:rPr>
                                <w:rFonts w:eastAsia="Times New Roman"/>
                                <w:lang w:val="en-US" w:eastAsia="zh-CN"/>
                              </w:rPr>
                              <w:t xml:space="preserve"> is defined </w:t>
                            </w:r>
                            <w:r w:rsidRPr="00596A1B">
                              <w:rPr>
                                <w:rFonts w:eastAsia="Times New Roman"/>
                                <w:lang w:val="en-US" w:eastAsia="en-US"/>
                              </w:rPr>
                              <w:t xml:space="preserve">as </w:t>
                            </w:r>
                            <w:del w:id="2" w:author="Qualcomm" w:date="2025-08-12T12:01:00Z" w16du:dateUtc="2025-08-12T09:01:00Z">
                              <w:r w:rsidRPr="00596A1B" w:rsidDel="00EB4D39">
                                <w:rPr>
                                  <w:rFonts w:eastAsia="Times New Roman"/>
                                  <w:lang w:val="en-US" w:eastAsia="zh-CN"/>
                                </w:rPr>
                                <w:delText xml:space="preserve">1dB </w:delText>
                              </w:r>
                            </w:del>
                            <w:ins w:id="3" w:author="Qualcomm" w:date="2025-08-12T12:01:00Z" w16du:dateUtc="2025-08-12T09:01:00Z">
                              <w:r>
                                <w:rPr>
                                  <w:rFonts w:eastAsia="Times New Roman"/>
                                  <w:lang w:val="en-US" w:eastAsia="zh-CN"/>
                                </w:rPr>
                                <w:t>0.5 dB</w:t>
                              </w:r>
                              <w:r w:rsidRPr="00596A1B">
                                <w:rPr>
                                  <w:rFonts w:eastAsia="Times New Roman"/>
                                  <w:lang w:val="en-US" w:eastAsia="zh-CN"/>
                                </w:rPr>
                                <w:t xml:space="preserve"> </w:t>
                              </w:r>
                            </w:ins>
                            <w:r w:rsidRPr="00596A1B">
                              <w:rPr>
                                <w:rFonts w:eastAsia="Times New Roman"/>
                                <w:lang w:val="en-US" w:eastAsia="zh-CN"/>
                              </w:rPr>
                              <w:t>for power class 3</w:t>
                            </w:r>
                            <w:del w:id="4" w:author="Qualcomm" w:date="2025-08-12T12:01:00Z" w16du:dateUtc="2025-08-12T09:01:00Z">
                              <w:r w:rsidRPr="00596A1B" w:rsidDel="00EB4D39">
                                <w:rPr>
                                  <w:rFonts w:eastAsia="Times New Roman"/>
                                  <w:lang w:val="en-US" w:eastAsia="zh-CN"/>
                                </w:rPr>
                                <w:delText xml:space="preserve"> and 0.5dB for power class 2</w:delText>
                              </w:r>
                            </w:del>
                            <w:r w:rsidRPr="00596A1B">
                              <w:rPr>
                                <w:rFonts w:eastAsia="Times New Roman"/>
                                <w:lang w:val="en-US" w:eastAsia="zh-CN"/>
                              </w:rPr>
                              <w:t>, when all of the following conditions are met:</w:t>
                            </w:r>
                          </w:p>
                          <w:p w14:paraId="357B55EF" w14:textId="667EC4EA"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the UE indicates support for UE capability </w:t>
                            </w:r>
                            <w:del w:id="5" w:author="Qualcomm" w:date="2025-08-12T12:01:00Z" w16du:dateUtc="2025-08-12T09:01:00Z">
                              <w:r w:rsidRPr="00596A1B" w:rsidDel="009E0506">
                                <w:rPr>
                                  <w:rFonts w:eastAsia="Times New Roman"/>
                                  <w:i/>
                                  <w:iCs/>
                                  <w:lang w:val="en-US" w:eastAsia="zh-CN"/>
                                </w:rPr>
                                <w:delText>powerBoosting-pi2BPSK-QPSK-r18</w:delText>
                              </w:r>
                              <w:r w:rsidRPr="00596A1B" w:rsidDel="009E0506">
                                <w:rPr>
                                  <w:rFonts w:eastAsia="Times New Roman"/>
                                  <w:lang w:val="en-US" w:eastAsia="zh-CN"/>
                                </w:rPr>
                                <w:delText xml:space="preserve"> and/or </w:delText>
                              </w:r>
                              <w:r w:rsidRPr="00596A1B" w:rsidDel="009E0506">
                                <w:rPr>
                                  <w:rFonts w:eastAsia="Times New Roman"/>
                                  <w:i/>
                                  <w:iCs/>
                                  <w:lang w:val="en-US" w:eastAsia="zh-CN"/>
                                </w:rPr>
                                <w:delText>powerBoosting-pi2BPSK-QPSK-Modified-r18</w:delText>
                              </w:r>
                            </w:del>
                            <w:ins w:id="6" w:author="Qualcomm" w:date="2025-08-12T12:01:00Z" w16du:dateUtc="2025-08-12T09:01:00Z">
                              <w:r w:rsidR="009E0506" w:rsidRPr="009E0506">
                                <w:rPr>
                                  <w:rFonts w:eastAsia="Times New Roman"/>
                                  <w:lang w:val="en-US" w:eastAsia="zh-CN"/>
                                </w:rPr>
                                <w:t>[</w:t>
                              </w:r>
                            </w:ins>
                            <w:proofErr w:type="spellStart"/>
                            <w:ins w:id="7" w:author="Qualcomm" w:date="2025-08-12T12:02:00Z" w16du:dateUtc="2025-08-12T09:02:00Z">
                              <w:r w:rsidR="00EC597A">
                                <w:rPr>
                                  <w:rFonts w:eastAsia="Times New Roman"/>
                                  <w:lang w:val="en-US" w:eastAsia="zh-CN"/>
                                </w:rPr>
                                <w:t>supportB</w:t>
                              </w:r>
                            </w:ins>
                            <w:ins w:id="8" w:author="Qualcomm" w:date="2025-08-12T12:01:00Z" w16du:dateUtc="2025-08-12T09:01:00Z">
                              <w:r w:rsidR="009E0506" w:rsidRPr="009E0506">
                                <w:rPr>
                                  <w:rFonts w:eastAsia="Times New Roman"/>
                                  <w:lang w:val="en-US" w:eastAsia="zh-CN"/>
                                </w:rPr>
                                <w:t>oost</w:t>
                              </w:r>
                            </w:ins>
                            <w:ins w:id="9" w:author="Qualcomm" w:date="2025-08-12T12:02:00Z" w16du:dateUtc="2025-08-12T09:02:00Z">
                              <w:r w:rsidR="009E0506">
                                <w:rPr>
                                  <w:rFonts w:eastAsia="Times New Roman"/>
                                  <w:lang w:val="en-US" w:eastAsia="zh-CN"/>
                                </w:rPr>
                                <w:t>-r19</w:t>
                              </w:r>
                            </w:ins>
                            <w:proofErr w:type="spellEnd"/>
                            <w:ins w:id="10" w:author="Qualcomm" w:date="2025-08-12T12:01:00Z" w16du:dateUtc="2025-08-12T09:01:00Z">
                              <w:r w:rsidR="009E0506" w:rsidRPr="009E0506">
                                <w:rPr>
                                  <w:rFonts w:eastAsia="Times New Roman"/>
                                  <w:lang w:val="en-US" w:eastAsia="zh-CN"/>
                                </w:rPr>
                                <w:t>]</w:t>
                              </w:r>
                            </w:ins>
                            <w:r w:rsidRPr="00596A1B">
                              <w:rPr>
                                <w:rFonts w:eastAsia="Times New Roman"/>
                                <w:lang w:val="en-US" w:eastAsia="zh-CN"/>
                              </w:rPr>
                              <w:t xml:space="preserve">, and if </w:t>
                            </w:r>
                            <w:r w:rsidRPr="00596A1B">
                              <w:rPr>
                                <w:rFonts w:eastAsia="Times New Roman"/>
                                <w:lang w:val="en-US" w:eastAsia="en-US"/>
                              </w:rPr>
                              <w:t xml:space="preserve">IE </w:t>
                            </w:r>
                            <w:ins w:id="11" w:author="Qualcomm" w:date="2025-08-12T12:02:00Z" w16du:dateUtc="2025-08-12T09:02:00Z">
                              <w:r w:rsidR="00EC597A">
                                <w:rPr>
                                  <w:rFonts w:eastAsia="Times New Roman"/>
                                  <w:lang w:val="en-US" w:eastAsia="en-US"/>
                                </w:rPr>
                                <w:t>[</w:t>
                              </w:r>
                              <w:proofErr w:type="spellStart"/>
                              <w:r w:rsidR="00EC597A">
                                <w:rPr>
                                  <w:rFonts w:eastAsia="Times New Roman"/>
                                  <w:lang w:val="en-US" w:eastAsia="en-US"/>
                                </w:rPr>
                                <w:t>enableBoost-r19</w:t>
                              </w:r>
                              <w:proofErr w:type="spellEnd"/>
                              <w:r w:rsidR="00EC597A">
                                <w:rPr>
                                  <w:rFonts w:eastAsia="Times New Roman"/>
                                  <w:lang w:val="en-US" w:eastAsia="en-US"/>
                                </w:rPr>
                                <w:t>]</w:t>
                              </w:r>
                            </w:ins>
                            <w:del w:id="12" w:author="Qualcomm" w:date="2025-08-12T12:02:00Z" w16du:dateUtc="2025-08-12T09:02:00Z">
                              <w:r w:rsidRPr="00596A1B" w:rsidDel="00EC597A">
                                <w:rPr>
                                  <w:rFonts w:eastAsia="SimSun"/>
                                  <w:i/>
                                  <w:iCs/>
                                  <w:lang w:val="en-US" w:eastAsia="zh-CN"/>
                                </w:rPr>
                                <w:delText>powerBoostPi2BPSK-r18</w:delText>
                              </w:r>
                              <w:r w:rsidRPr="00596A1B" w:rsidDel="00EC597A">
                                <w:rPr>
                                  <w:rFonts w:eastAsia="Times New Roman"/>
                                  <w:lang w:val="en-US" w:eastAsia="en-US"/>
                                </w:rPr>
                                <w:delText xml:space="preserve"> and/or </w:delText>
                              </w:r>
                              <w:r w:rsidRPr="00596A1B" w:rsidDel="00EC597A">
                                <w:rPr>
                                  <w:rFonts w:eastAsia="SimSun"/>
                                  <w:i/>
                                  <w:iCs/>
                                  <w:lang w:val="en-US" w:eastAsia="zh-CN"/>
                                </w:rPr>
                                <w:delText>powerBoostQPSK-r18</w:delText>
                              </w:r>
                              <w:r w:rsidRPr="00596A1B" w:rsidDel="00EC597A">
                                <w:rPr>
                                  <w:rFonts w:eastAsia="Times New Roman"/>
                                  <w:lang w:val="en-US" w:eastAsia="en-US"/>
                                </w:rPr>
                                <w:delText xml:space="preserve"> </w:delText>
                              </w:r>
                            </w:del>
                            <w:r w:rsidRPr="00596A1B">
                              <w:rPr>
                                <w:rFonts w:eastAsia="Times New Roman"/>
                                <w:lang w:val="en-US" w:eastAsia="en-US"/>
                              </w:rPr>
                              <w:t xml:space="preserve">is set to 1 </w:t>
                            </w:r>
                            <w:r w:rsidRPr="00596A1B">
                              <w:rPr>
                                <w:rFonts w:eastAsia="Times New Roman"/>
                                <w:lang w:val="en-US" w:eastAsia="zh-CN"/>
                              </w:rPr>
                              <w:t xml:space="preserve">and </w:t>
                            </w:r>
                            <w:proofErr w:type="spellStart"/>
                            <w:r w:rsidRPr="00596A1B">
                              <w:rPr>
                                <w:rFonts w:eastAsia="Times New Roman"/>
                                <w:lang w:val="en-US" w:eastAsia="zh-CN"/>
                              </w:rPr>
                              <w:t>P</w:t>
                            </w:r>
                            <w:r w:rsidRPr="00596A1B">
                              <w:rPr>
                                <w:rFonts w:eastAsia="Times New Roman"/>
                                <w:vertAlign w:val="subscript"/>
                                <w:lang w:val="en-US" w:eastAsia="zh-CN"/>
                              </w:rPr>
                              <w:t>EMAX,c</w:t>
                            </w:r>
                            <w:proofErr w:type="spellEnd"/>
                            <w:r w:rsidRPr="00596A1B">
                              <w:rPr>
                                <w:rFonts w:eastAsia="Times New Roman"/>
                                <w:lang w:val="en-US" w:eastAsia="zh-CN"/>
                              </w:rPr>
                              <w:t xml:space="preserve">, if configured, is increased by at least </w:t>
                            </w:r>
                            <w:proofErr w:type="spellStart"/>
                            <w:r w:rsidRPr="00596A1B">
                              <w:rPr>
                                <w:rFonts w:eastAsia="Times New Roman"/>
                                <w:lang w:val="en-US" w:eastAsia="en-US"/>
                              </w:rPr>
                              <w:t>ΔP</w:t>
                            </w:r>
                            <w:r w:rsidRPr="00596A1B">
                              <w:rPr>
                                <w:rFonts w:eastAsia="Times New Roman"/>
                                <w:vertAlign w:val="subscript"/>
                                <w:lang w:val="en-US" w:eastAsia="en-US"/>
                              </w:rPr>
                              <w:t>PowerBoost</w:t>
                            </w:r>
                            <w:proofErr w:type="spellEnd"/>
                          </w:p>
                          <w:p w14:paraId="579C73D6" w14:textId="57780EA1"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UE indicates </w:t>
                            </w:r>
                            <w:del w:id="13" w:author="Qualcomm" w:date="2025-08-12T12:03:00Z" w16du:dateUtc="2025-08-12T09:03:00Z">
                              <w:r w:rsidRPr="00596A1B" w:rsidDel="00B77A91">
                                <w:rPr>
                                  <w:rFonts w:eastAsia="Times New Roman"/>
                                  <w:lang w:val="en-US" w:eastAsia="zh-CN"/>
                                </w:rPr>
                                <w:delText xml:space="preserve">power class 2 in a TDD band or </w:delText>
                              </w:r>
                            </w:del>
                            <w:r w:rsidRPr="00596A1B">
                              <w:rPr>
                                <w:rFonts w:eastAsia="Times New Roman"/>
                                <w:lang w:val="en-US" w:eastAsia="zh-CN"/>
                              </w:rPr>
                              <w:t>power class 3</w:t>
                            </w:r>
                          </w:p>
                          <w:p w14:paraId="2814B38F" w14:textId="03C86AD2" w:rsidR="00EB4D39" w:rsidRPr="00596A1B" w:rsidDel="005307FD" w:rsidRDefault="00EB4D39" w:rsidP="00EB4D39">
                            <w:pPr>
                              <w:overflowPunct w:val="0"/>
                              <w:autoSpaceDE w:val="0"/>
                              <w:autoSpaceDN w:val="0"/>
                              <w:adjustRightInd w:val="0"/>
                              <w:ind w:left="851" w:hanging="284"/>
                              <w:rPr>
                                <w:del w:id="14" w:author="Qualcomm" w:date="2025-08-12T12:10:00Z" w16du:dateUtc="2025-08-12T09:10:00Z"/>
                                <w:rFonts w:eastAsia="Times New Roman"/>
                                <w:lang w:val="en-US" w:eastAsia="zh-CN"/>
                              </w:rPr>
                            </w:pPr>
                            <w:del w:id="15" w:author="Qualcomm" w:date="2025-08-12T12:10:00Z" w16du:dateUtc="2025-08-12T09:10:00Z">
                              <w:r w:rsidRPr="00596A1B" w:rsidDel="005307FD">
                                <w:rPr>
                                  <w:rFonts w:eastAsia="Times New Roman"/>
                                  <w:lang w:val="en-US" w:eastAsia="zh-CN"/>
                                </w:rPr>
                                <w:delText>-</w:delText>
                              </w:r>
                              <w:r w:rsidRPr="00596A1B" w:rsidDel="005307FD">
                                <w:rPr>
                                  <w:rFonts w:eastAsia="Times New Roman"/>
                                  <w:lang w:val="en-US" w:eastAsia="zh-CN"/>
                                </w:rPr>
                                <w:tab/>
                                <w:delText>IfΔP</w:delText>
                              </w:r>
                              <w:r w:rsidRPr="00596A1B" w:rsidDel="005307FD">
                                <w:rPr>
                                  <w:rFonts w:eastAsia="Times New Roman"/>
                                  <w:vertAlign w:val="subscript"/>
                                  <w:lang w:val="en-US" w:eastAsia="zh-CN"/>
                                </w:rPr>
                                <w:delText>PowerClass</w:delText>
                              </w:r>
                              <w:r w:rsidRPr="00596A1B" w:rsidDel="005307FD">
                                <w:rPr>
                                  <w:rFonts w:eastAsia="Times New Roman"/>
                                  <w:lang w:val="en-US" w:eastAsia="zh-CN"/>
                                </w:rPr>
                                <w:delText xml:space="preserve"> is 0dB </w:delText>
                              </w:r>
                            </w:del>
                          </w:p>
                          <w:p w14:paraId="3D392E1F" w14:textId="1AAA9BE8"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iCs/>
                                <w:lang w:val="en-US" w:eastAsia="zh-CN"/>
                              </w:rPr>
                              <w:t>-</w:t>
                            </w:r>
                            <w:r w:rsidRPr="00596A1B">
                              <w:rPr>
                                <w:rFonts w:eastAsia="Times New Roman"/>
                                <w:iCs/>
                                <w:lang w:val="en-US" w:eastAsia="zh-CN"/>
                              </w:rPr>
                              <w:tab/>
                            </w:r>
                            <w:del w:id="16" w:author="Qualcomm" w:date="2025-08-12T12:10:00Z" w16du:dateUtc="2025-08-12T09:10:00Z">
                              <w:r w:rsidRPr="00596A1B" w:rsidDel="005307FD">
                                <w:rPr>
                                  <w:rFonts w:eastAsia="Times New Roman"/>
                                  <w:iCs/>
                                  <w:lang w:val="en-US" w:eastAsia="zh-CN"/>
                                </w:rPr>
                                <w:delText>If scheduled UL transmission is DFT-s-OFDM with either PI/2 BPSK modulation (with either Rel-15 DMRS or with pi/2 BPSK DMRS) or QPSK modulation</w:delText>
                              </w:r>
                            </w:del>
                          </w:p>
                          <w:p w14:paraId="55AB2571" w14:textId="7B8A07AF" w:rsidR="00EB4D39" w:rsidRPr="00596A1B" w:rsidDel="00B77A91" w:rsidRDefault="00EB4D39" w:rsidP="00EB4D39">
                            <w:pPr>
                              <w:overflowPunct w:val="0"/>
                              <w:autoSpaceDE w:val="0"/>
                              <w:autoSpaceDN w:val="0"/>
                              <w:adjustRightInd w:val="0"/>
                              <w:ind w:left="851" w:hanging="284"/>
                              <w:rPr>
                                <w:del w:id="17" w:author="Qualcomm" w:date="2025-08-12T12:03:00Z" w16du:dateUtc="2025-08-12T09:03:00Z"/>
                                <w:rFonts w:eastAsia="Times New Roman"/>
                                <w:lang w:val="en-US" w:eastAsia="zh-CN"/>
                              </w:rPr>
                            </w:pPr>
                            <w:del w:id="18" w:author="Qualcomm" w:date="2025-08-12T12:03:00Z" w16du:dateUtc="2025-08-12T09:03:00Z">
                              <w:r w:rsidRPr="00596A1B" w:rsidDel="00B77A91">
                                <w:rPr>
                                  <w:rFonts w:eastAsia="Times New Roman"/>
                                  <w:iCs/>
                                  <w:lang w:val="en-US" w:eastAsia="zh-CN"/>
                                </w:rPr>
                                <w:delText>-</w:delText>
                              </w:r>
                              <w:r w:rsidRPr="00596A1B" w:rsidDel="00B77A91">
                                <w:rPr>
                                  <w:rFonts w:eastAsia="Times New Roman"/>
                                  <w:iCs/>
                                  <w:lang w:val="en-US" w:eastAsia="zh-CN"/>
                                </w:rPr>
                                <w:tab/>
                                <w:delText>If the RB allocation belongs to the inner region defined in clause 6.2.2.</w:delText>
                              </w:r>
                            </w:del>
                          </w:p>
                          <w:p w14:paraId="21C83326" w14:textId="5CE20EAF"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r>
                            <w:del w:id="19" w:author="Qualcomm" w:date="2025-08-12T12:11:00Z" w16du:dateUtc="2025-08-12T09:11:00Z">
                              <w:r w:rsidRPr="00596A1B" w:rsidDel="005307FD">
                                <w:rPr>
                                  <w:rFonts w:eastAsia="Times New Roman"/>
                                  <w:lang w:val="en-US" w:eastAsia="zh-CN"/>
                                </w:rPr>
                                <w:delText>If UE indicates power class 3, the</w:delText>
                              </w:r>
                            </w:del>
                            <w:ins w:id="20" w:author="Qualcomm" w:date="2025-08-12T12:11:00Z" w16du:dateUtc="2025-08-12T09:11:00Z">
                              <w:r w:rsidR="005307FD">
                                <w:rPr>
                                  <w:rFonts w:eastAsia="Times New Roman"/>
                                  <w:lang w:val="en-US" w:eastAsia="zh-CN"/>
                                </w:rPr>
                                <w:t>The</w:t>
                              </w:r>
                            </w:ins>
                            <w:r w:rsidRPr="00596A1B">
                              <w:rPr>
                                <w:rFonts w:eastAsia="Times New Roman"/>
                                <w:lang w:val="en-US" w:eastAsia="zh-CN"/>
                              </w:rPr>
                              <w:t xml:space="preserve"> percentage of uplink symbols transmitted in a certain evaluation period is less than 80% </w:t>
                            </w:r>
                          </w:p>
                          <w:p w14:paraId="185EFD24" w14:textId="5FB2CEA4"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r>
                            <w:del w:id="21" w:author="Qualcomm" w:date="2025-08-12T12:10:00Z" w16du:dateUtc="2025-08-12T09:10:00Z">
                              <w:r w:rsidRPr="00596A1B" w:rsidDel="005307FD">
                                <w:rPr>
                                  <w:rFonts w:eastAsia="Times New Roman"/>
                                  <w:lang w:val="en-US" w:eastAsia="zh-CN"/>
                                </w:rPr>
                                <w:delText xml:space="preserve">If UE indicates power class 2, when the field of UE capability </w:delText>
                              </w:r>
                              <w:r w:rsidRPr="00596A1B" w:rsidDel="005307FD">
                                <w:rPr>
                                  <w:rFonts w:eastAsia="Times New Roman"/>
                                  <w:i/>
                                  <w:lang w:val="en-US" w:eastAsia="en-US"/>
                                </w:rPr>
                                <w:delText>maxUplinkDutyCycle-PC2-FR1</w:delText>
                              </w:r>
                              <w:r w:rsidRPr="00596A1B" w:rsidDel="005307FD">
                                <w:rPr>
                                  <w:rFonts w:eastAsia="Times New Roman"/>
                                  <w:lang w:val="en-US" w:eastAsia="zh-CN"/>
                                </w:rPr>
                                <w:delText xml:space="preserve"> is absent </w:delText>
                              </w:r>
                              <w:r w:rsidRPr="00596A1B" w:rsidDel="005307FD">
                                <w:rPr>
                                  <w:rFonts w:eastAsia="Times New Roman"/>
                                  <w:lang w:val="en-US" w:eastAsia="en-US"/>
                                </w:rPr>
                                <w:delText xml:space="preserve">and the field of UE capability </w:delText>
                              </w:r>
                              <w:r w:rsidRPr="00596A1B" w:rsidDel="005307FD">
                                <w:rPr>
                                  <w:rFonts w:eastAsia="Times New Roman"/>
                                  <w:i/>
                                  <w:iCs/>
                                  <w:lang w:val="en-US" w:eastAsia="en-US"/>
                                </w:rPr>
                                <w:delText>maxUplinkDutyCycle-PC1dot5-MPE-FR1</w:delText>
                              </w:r>
                              <w:r w:rsidRPr="00596A1B" w:rsidDel="005307FD">
                                <w:rPr>
                                  <w:rFonts w:eastAsia="Times New Roman"/>
                                  <w:lang w:val="en-US" w:eastAsia="en-US"/>
                                </w:rPr>
                                <w:delText xml:space="preserve"> is absent </w:delText>
                              </w:r>
                              <w:r w:rsidRPr="00596A1B" w:rsidDel="005307FD">
                                <w:rPr>
                                  <w:rFonts w:eastAsia="Times New Roman"/>
                                  <w:lang w:val="en-US" w:eastAsia="zh-CN"/>
                                </w:rPr>
                                <w:delText xml:space="preserve">and the percentage of uplink symbols transmitted in a certain evaluation period is less than 0.9*50%; or when the field of UE capability </w:delText>
                              </w:r>
                              <w:r w:rsidRPr="00596A1B" w:rsidDel="005307FD">
                                <w:rPr>
                                  <w:rFonts w:eastAsia="Times New Roman"/>
                                  <w:i/>
                                  <w:lang w:val="en-US" w:eastAsia="en-US"/>
                                </w:rPr>
                                <w:delText>maxUplinkDutyCycle-PC2-FR1</w:delText>
                              </w:r>
                              <w:r w:rsidRPr="00596A1B" w:rsidDel="005307FD">
                                <w:rPr>
                                  <w:rFonts w:eastAsia="Times New Roman"/>
                                  <w:lang w:val="en-US" w:eastAsia="zh-CN"/>
                                </w:rPr>
                                <w:delText xml:space="preserve"> is not absent and the percentage of uplink symbols transmitted in a certain evaluation period is less than 0.9*</w:delText>
                              </w:r>
                              <w:r w:rsidRPr="00596A1B" w:rsidDel="005307FD">
                                <w:rPr>
                                  <w:rFonts w:eastAsia="Times New Roman"/>
                                  <w:i/>
                                  <w:lang w:val="en-US" w:eastAsia="en-US"/>
                                </w:rPr>
                                <w:delText>maxUplinkDutyCycle-PC2-FR1</w:delText>
                              </w:r>
                              <w:r w:rsidRPr="00596A1B" w:rsidDel="005307FD">
                                <w:rPr>
                                  <w:rFonts w:eastAsia="Times New Roman"/>
                                  <w:lang w:val="en-US" w:eastAsia="zh-CN"/>
                                </w:rPr>
                                <w:delText xml:space="preserve"> as defined in TS 38.306 (The exact evaluation period is no less than one radio frame); or when the field of UE capability </w:delText>
                              </w:r>
                              <w:r w:rsidRPr="00596A1B" w:rsidDel="005307FD">
                                <w:rPr>
                                  <w:rFonts w:eastAsia="Times New Roman"/>
                                  <w:i/>
                                  <w:lang w:val="en-US" w:eastAsia="en-US"/>
                                </w:rPr>
                                <w:delText>maxUplinkDutyCycle-PC1dot5-MPE-FR1</w:delText>
                              </w:r>
                              <w:r w:rsidRPr="00596A1B" w:rsidDel="005307FD">
                                <w:rPr>
                                  <w:rFonts w:eastAsia="Times New Roman"/>
                                  <w:lang w:val="en-US" w:eastAsia="zh-CN"/>
                                </w:rPr>
                                <w:delText xml:space="preserve"> is not absent and half the percentage of uplink symbols transmitted in a certain evaluation period is less than 0.9*</w:delText>
                              </w:r>
                              <w:r w:rsidRPr="00596A1B" w:rsidDel="005307FD">
                                <w:rPr>
                                  <w:rFonts w:eastAsia="Times New Roman"/>
                                  <w:i/>
                                  <w:lang w:val="en-US" w:eastAsia="en-US"/>
                                </w:rPr>
                                <w:delText>maxUplinkDutyCycle-PC1dot5-MPE-FR1</w:delText>
                              </w:r>
                              <w:r w:rsidRPr="00596A1B" w:rsidDel="005307FD">
                                <w:rPr>
                                  <w:rFonts w:eastAsia="Times New Roman"/>
                                  <w:lang w:val="en-US" w:eastAsia="zh-CN"/>
                                </w:rPr>
                                <w:delText xml:space="preserve"> as defined in TS 38.306 (The exact evaluation period is no less than one radio frame)</w:delText>
                              </w:r>
                            </w:del>
                          </w:p>
                          <w:p w14:paraId="0F221ABC" w14:textId="77777777"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0 dB otherwise;</w:t>
                            </w:r>
                          </w:p>
                          <w:p w14:paraId="2A684ACE" w14:textId="77777777" w:rsidR="00EB4D39" w:rsidRDefault="00EB4D39" w:rsidP="00EB4D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417780" id="_x0000_s1027" type="#_x0000_t202" style="position:absolute;left:0;text-align:left;margin-left:0;margin-top:0;width:503.4pt;height:343.8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">
                <v:textbox>
                  <w:txbxContent>
                    <w:p w14:paraId="50B7C7DD" w14:textId="7662A12F" w:rsidR="00EB4D39" w:rsidRPr="00596A1B" w:rsidRDefault="00EB4D39" w:rsidP="00EB4D39">
                      <w:pPr>
                        <w:pStyle w:val="B1"/>
                        <w:keepNext/>
                        <w:keepLines/>
                        <w:rPr>
                          <w:rFonts w:eastAsia="Times New Roman"/>
                          <w:lang w:eastAsia="zh-CN"/>
                        </w:rPr>
                      </w:pPr>
                      <w:r w:rsidRPr="00596A1B">
                        <w:rPr>
                          <w:rFonts w:eastAsia="Times New Roman"/>
                          <w:lang w:val="en-US" w:eastAsia="en-US"/>
                        </w:rPr>
                        <w:t>ΔP</w:t>
                      </w:r>
                      <w:r w:rsidRPr="00596A1B">
                        <w:rPr>
                          <w:rFonts w:eastAsia="Times New Roman"/>
                          <w:vertAlign w:val="subscript"/>
                          <w:lang w:val="en-US" w:eastAsia="en-US"/>
                        </w:rPr>
                        <w:t>PowerBoost</w:t>
                      </w:r>
                      <w:r w:rsidRPr="00596A1B">
                        <w:rPr>
                          <w:rFonts w:eastAsia="Times New Roman"/>
                          <w:lang w:val="en-US" w:eastAsia="zh-CN"/>
                        </w:rPr>
                        <w:t xml:space="preserve"> is defined </w:t>
                      </w:r>
                      <w:r w:rsidRPr="00596A1B">
                        <w:rPr>
                          <w:rFonts w:eastAsia="Times New Roman"/>
                          <w:lang w:val="en-US" w:eastAsia="en-US"/>
                        </w:rPr>
                        <w:t xml:space="preserve">as </w:t>
                      </w:r>
                      <w:del w:id="22" w:author="Qualcomm" w:date="2025-08-12T12:01:00Z" w16du:dateUtc="2025-08-12T09:01:00Z">
                        <w:r w:rsidRPr="00596A1B" w:rsidDel="00EB4D39">
                          <w:rPr>
                            <w:rFonts w:eastAsia="Times New Roman"/>
                            <w:lang w:val="en-US" w:eastAsia="zh-CN"/>
                          </w:rPr>
                          <w:delText xml:space="preserve">1dB </w:delText>
                        </w:r>
                      </w:del>
                      <w:ins w:id="23" w:author="Qualcomm" w:date="2025-08-12T12:01:00Z" w16du:dateUtc="2025-08-12T09:01:00Z">
                        <w:r>
                          <w:rPr>
                            <w:rFonts w:eastAsia="Times New Roman"/>
                            <w:lang w:val="en-US" w:eastAsia="zh-CN"/>
                          </w:rPr>
                          <w:t>0.5 dB</w:t>
                        </w:r>
                        <w:r w:rsidRPr="00596A1B">
                          <w:rPr>
                            <w:rFonts w:eastAsia="Times New Roman"/>
                            <w:lang w:val="en-US" w:eastAsia="zh-CN"/>
                          </w:rPr>
                          <w:t xml:space="preserve"> </w:t>
                        </w:r>
                      </w:ins>
                      <w:r w:rsidRPr="00596A1B">
                        <w:rPr>
                          <w:rFonts w:eastAsia="Times New Roman"/>
                          <w:lang w:val="en-US" w:eastAsia="zh-CN"/>
                        </w:rPr>
                        <w:t>for power class 3</w:t>
                      </w:r>
                      <w:del w:id="24" w:author="Qualcomm" w:date="2025-08-12T12:01:00Z" w16du:dateUtc="2025-08-12T09:01:00Z">
                        <w:r w:rsidRPr="00596A1B" w:rsidDel="00EB4D39">
                          <w:rPr>
                            <w:rFonts w:eastAsia="Times New Roman"/>
                            <w:lang w:val="en-US" w:eastAsia="zh-CN"/>
                          </w:rPr>
                          <w:delText xml:space="preserve"> and 0.5dB for power class 2</w:delText>
                        </w:r>
                      </w:del>
                      <w:r w:rsidRPr="00596A1B">
                        <w:rPr>
                          <w:rFonts w:eastAsia="Times New Roman"/>
                          <w:lang w:val="en-US" w:eastAsia="zh-CN"/>
                        </w:rPr>
                        <w:t>, when all of the following conditions are met:</w:t>
                      </w:r>
                    </w:p>
                    <w:p w14:paraId="357B55EF" w14:textId="667EC4EA"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the UE indicates support for UE capability </w:t>
                      </w:r>
                      <w:del w:id="25" w:author="Qualcomm" w:date="2025-08-12T12:01:00Z" w16du:dateUtc="2025-08-12T09:01:00Z">
                        <w:r w:rsidRPr="00596A1B" w:rsidDel="009E0506">
                          <w:rPr>
                            <w:rFonts w:eastAsia="Times New Roman"/>
                            <w:i/>
                            <w:iCs/>
                            <w:lang w:val="en-US" w:eastAsia="zh-CN"/>
                          </w:rPr>
                          <w:delText>powerBoosting-pi2BPSK-QPSK-r18</w:delText>
                        </w:r>
                        <w:r w:rsidRPr="00596A1B" w:rsidDel="009E0506">
                          <w:rPr>
                            <w:rFonts w:eastAsia="Times New Roman"/>
                            <w:lang w:val="en-US" w:eastAsia="zh-CN"/>
                          </w:rPr>
                          <w:delText xml:space="preserve"> and/or </w:delText>
                        </w:r>
                        <w:r w:rsidRPr="00596A1B" w:rsidDel="009E0506">
                          <w:rPr>
                            <w:rFonts w:eastAsia="Times New Roman"/>
                            <w:i/>
                            <w:iCs/>
                            <w:lang w:val="en-US" w:eastAsia="zh-CN"/>
                          </w:rPr>
                          <w:delText>powerBoosting-pi2BPSK-QPSK-Modified-r18</w:delText>
                        </w:r>
                      </w:del>
                      <w:ins w:id="26" w:author="Qualcomm" w:date="2025-08-12T12:01:00Z" w16du:dateUtc="2025-08-12T09:01:00Z">
                        <w:r w:rsidR="009E0506" w:rsidRPr="009E0506">
                          <w:rPr>
                            <w:rFonts w:eastAsia="Times New Roman"/>
                            <w:lang w:val="en-US" w:eastAsia="zh-CN"/>
                          </w:rPr>
                          <w:t>[</w:t>
                        </w:r>
                      </w:ins>
                      <w:ins w:id="27" w:author="Qualcomm" w:date="2025-08-12T12:02:00Z" w16du:dateUtc="2025-08-12T09:02:00Z">
                        <w:r w:rsidR="00EC597A">
                          <w:rPr>
                            <w:rFonts w:eastAsia="Times New Roman"/>
                            <w:lang w:val="en-US" w:eastAsia="zh-CN"/>
                          </w:rPr>
                          <w:t>supportB</w:t>
                        </w:r>
                      </w:ins>
                      <w:ins w:id="28" w:author="Qualcomm" w:date="2025-08-12T12:01:00Z" w16du:dateUtc="2025-08-12T09:01:00Z">
                        <w:r w:rsidR="009E0506" w:rsidRPr="009E0506">
                          <w:rPr>
                            <w:rFonts w:eastAsia="Times New Roman"/>
                            <w:lang w:val="en-US" w:eastAsia="zh-CN"/>
                          </w:rPr>
                          <w:t>oost</w:t>
                        </w:r>
                      </w:ins>
                      <w:ins w:id="29" w:author="Qualcomm" w:date="2025-08-12T12:02:00Z" w16du:dateUtc="2025-08-12T09:02:00Z">
                        <w:r w:rsidR="009E0506">
                          <w:rPr>
                            <w:rFonts w:eastAsia="Times New Roman"/>
                            <w:lang w:val="en-US" w:eastAsia="zh-CN"/>
                          </w:rPr>
                          <w:t>-r19</w:t>
                        </w:r>
                      </w:ins>
                      <w:ins w:id="30" w:author="Qualcomm" w:date="2025-08-12T12:01:00Z" w16du:dateUtc="2025-08-12T09:01:00Z">
                        <w:r w:rsidR="009E0506" w:rsidRPr="009E0506">
                          <w:rPr>
                            <w:rFonts w:eastAsia="Times New Roman"/>
                            <w:lang w:val="en-US" w:eastAsia="zh-CN"/>
                          </w:rPr>
                          <w:t>]</w:t>
                        </w:r>
                      </w:ins>
                      <w:r w:rsidRPr="00596A1B">
                        <w:rPr>
                          <w:rFonts w:eastAsia="Times New Roman"/>
                          <w:lang w:val="en-US" w:eastAsia="zh-CN"/>
                        </w:rPr>
                        <w:t xml:space="preserve">, and if </w:t>
                      </w:r>
                      <w:r w:rsidRPr="00596A1B">
                        <w:rPr>
                          <w:rFonts w:eastAsia="Times New Roman"/>
                          <w:lang w:val="en-US" w:eastAsia="en-US"/>
                        </w:rPr>
                        <w:t xml:space="preserve">IE </w:t>
                      </w:r>
                      <w:ins w:id="31" w:author="Qualcomm" w:date="2025-08-12T12:02:00Z" w16du:dateUtc="2025-08-12T09:02:00Z">
                        <w:r w:rsidR="00EC597A">
                          <w:rPr>
                            <w:rFonts w:eastAsia="Times New Roman"/>
                            <w:lang w:val="en-US" w:eastAsia="en-US"/>
                          </w:rPr>
                          <w:t>[enableBoost-r19]</w:t>
                        </w:r>
                      </w:ins>
                      <w:del w:id="32" w:author="Qualcomm" w:date="2025-08-12T12:02:00Z" w16du:dateUtc="2025-08-12T09:02:00Z">
                        <w:r w:rsidRPr="00596A1B" w:rsidDel="00EC597A">
                          <w:rPr>
                            <w:rFonts w:eastAsia="SimSun"/>
                            <w:i/>
                            <w:iCs/>
                            <w:lang w:val="en-US" w:eastAsia="zh-CN"/>
                          </w:rPr>
                          <w:delText>powerBoostPi2BPSK-r18</w:delText>
                        </w:r>
                        <w:r w:rsidRPr="00596A1B" w:rsidDel="00EC597A">
                          <w:rPr>
                            <w:rFonts w:eastAsia="Times New Roman"/>
                            <w:lang w:val="en-US" w:eastAsia="en-US"/>
                          </w:rPr>
                          <w:delText xml:space="preserve"> and/or </w:delText>
                        </w:r>
                        <w:r w:rsidRPr="00596A1B" w:rsidDel="00EC597A">
                          <w:rPr>
                            <w:rFonts w:eastAsia="SimSun"/>
                            <w:i/>
                            <w:iCs/>
                            <w:lang w:val="en-US" w:eastAsia="zh-CN"/>
                          </w:rPr>
                          <w:delText>powerBoostQPSK-r18</w:delText>
                        </w:r>
                        <w:r w:rsidRPr="00596A1B" w:rsidDel="00EC597A">
                          <w:rPr>
                            <w:rFonts w:eastAsia="Times New Roman"/>
                            <w:lang w:val="en-US" w:eastAsia="en-US"/>
                          </w:rPr>
                          <w:delText xml:space="preserve"> </w:delText>
                        </w:r>
                      </w:del>
                      <w:r w:rsidRPr="00596A1B">
                        <w:rPr>
                          <w:rFonts w:eastAsia="Times New Roman"/>
                          <w:lang w:val="en-US" w:eastAsia="en-US"/>
                        </w:rPr>
                        <w:t xml:space="preserve">is set to 1 </w:t>
                      </w:r>
                      <w:r w:rsidRPr="00596A1B">
                        <w:rPr>
                          <w:rFonts w:eastAsia="Times New Roman"/>
                          <w:lang w:val="en-US" w:eastAsia="zh-CN"/>
                        </w:rPr>
                        <w:t>and P</w:t>
                      </w:r>
                      <w:r w:rsidRPr="00596A1B">
                        <w:rPr>
                          <w:rFonts w:eastAsia="Times New Roman"/>
                          <w:vertAlign w:val="subscript"/>
                          <w:lang w:val="en-US" w:eastAsia="zh-CN"/>
                        </w:rPr>
                        <w:t>EMAX,c</w:t>
                      </w:r>
                      <w:r w:rsidRPr="00596A1B">
                        <w:rPr>
                          <w:rFonts w:eastAsia="Times New Roman"/>
                          <w:lang w:val="en-US" w:eastAsia="zh-CN"/>
                        </w:rPr>
                        <w:t xml:space="preserve">, if configured, is increased by at least </w:t>
                      </w:r>
                      <w:r w:rsidRPr="00596A1B">
                        <w:rPr>
                          <w:rFonts w:eastAsia="Times New Roman"/>
                          <w:lang w:val="en-US" w:eastAsia="en-US"/>
                        </w:rPr>
                        <w:t>ΔP</w:t>
                      </w:r>
                      <w:r w:rsidRPr="00596A1B">
                        <w:rPr>
                          <w:rFonts w:eastAsia="Times New Roman"/>
                          <w:vertAlign w:val="subscript"/>
                          <w:lang w:val="en-US" w:eastAsia="en-US"/>
                        </w:rPr>
                        <w:t>PowerBoost</w:t>
                      </w:r>
                    </w:p>
                    <w:p w14:paraId="579C73D6" w14:textId="57780EA1"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 xml:space="preserve">If UE indicates </w:t>
                      </w:r>
                      <w:del w:id="33" w:author="Qualcomm" w:date="2025-08-12T12:03:00Z" w16du:dateUtc="2025-08-12T09:03:00Z">
                        <w:r w:rsidRPr="00596A1B" w:rsidDel="00B77A91">
                          <w:rPr>
                            <w:rFonts w:eastAsia="Times New Roman"/>
                            <w:lang w:val="en-US" w:eastAsia="zh-CN"/>
                          </w:rPr>
                          <w:delText xml:space="preserve">power class 2 in a TDD band or </w:delText>
                        </w:r>
                      </w:del>
                      <w:r w:rsidRPr="00596A1B">
                        <w:rPr>
                          <w:rFonts w:eastAsia="Times New Roman"/>
                          <w:lang w:val="en-US" w:eastAsia="zh-CN"/>
                        </w:rPr>
                        <w:t>power class 3</w:t>
                      </w:r>
                    </w:p>
                    <w:p w14:paraId="2814B38F" w14:textId="03C86AD2" w:rsidR="00EB4D39" w:rsidRPr="00596A1B" w:rsidDel="005307FD" w:rsidRDefault="00EB4D39" w:rsidP="00EB4D39">
                      <w:pPr>
                        <w:overflowPunct w:val="0"/>
                        <w:autoSpaceDE w:val="0"/>
                        <w:autoSpaceDN w:val="0"/>
                        <w:adjustRightInd w:val="0"/>
                        <w:ind w:left="851" w:hanging="284"/>
                        <w:rPr>
                          <w:del w:id="34" w:author="Qualcomm" w:date="2025-08-12T12:10:00Z" w16du:dateUtc="2025-08-12T09:10:00Z"/>
                          <w:rFonts w:eastAsia="Times New Roman"/>
                          <w:lang w:val="en-US" w:eastAsia="zh-CN"/>
                        </w:rPr>
                      </w:pPr>
                      <w:del w:id="35" w:author="Qualcomm" w:date="2025-08-12T12:10:00Z" w16du:dateUtc="2025-08-12T09:10:00Z">
                        <w:r w:rsidRPr="00596A1B" w:rsidDel="005307FD">
                          <w:rPr>
                            <w:rFonts w:eastAsia="Times New Roman"/>
                            <w:lang w:val="en-US" w:eastAsia="zh-CN"/>
                          </w:rPr>
                          <w:delText>-</w:delText>
                        </w:r>
                        <w:r w:rsidRPr="00596A1B" w:rsidDel="005307FD">
                          <w:rPr>
                            <w:rFonts w:eastAsia="Times New Roman"/>
                            <w:lang w:val="en-US" w:eastAsia="zh-CN"/>
                          </w:rPr>
                          <w:tab/>
                          <w:delText>IfΔP</w:delText>
                        </w:r>
                        <w:r w:rsidRPr="00596A1B" w:rsidDel="005307FD">
                          <w:rPr>
                            <w:rFonts w:eastAsia="Times New Roman"/>
                            <w:vertAlign w:val="subscript"/>
                            <w:lang w:val="en-US" w:eastAsia="zh-CN"/>
                          </w:rPr>
                          <w:delText>PowerClass</w:delText>
                        </w:r>
                        <w:r w:rsidRPr="00596A1B" w:rsidDel="005307FD">
                          <w:rPr>
                            <w:rFonts w:eastAsia="Times New Roman"/>
                            <w:lang w:val="en-US" w:eastAsia="zh-CN"/>
                          </w:rPr>
                          <w:delText xml:space="preserve"> is 0dB </w:delText>
                        </w:r>
                      </w:del>
                    </w:p>
                    <w:p w14:paraId="3D392E1F" w14:textId="1AAA9BE8"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iCs/>
                          <w:lang w:val="en-US" w:eastAsia="zh-CN"/>
                        </w:rPr>
                        <w:t>-</w:t>
                      </w:r>
                      <w:r w:rsidRPr="00596A1B">
                        <w:rPr>
                          <w:rFonts w:eastAsia="Times New Roman"/>
                          <w:iCs/>
                          <w:lang w:val="en-US" w:eastAsia="zh-CN"/>
                        </w:rPr>
                        <w:tab/>
                      </w:r>
                      <w:del w:id="36" w:author="Qualcomm" w:date="2025-08-12T12:10:00Z" w16du:dateUtc="2025-08-12T09:10:00Z">
                        <w:r w:rsidRPr="00596A1B" w:rsidDel="005307FD">
                          <w:rPr>
                            <w:rFonts w:eastAsia="Times New Roman"/>
                            <w:iCs/>
                            <w:lang w:val="en-US" w:eastAsia="zh-CN"/>
                          </w:rPr>
                          <w:delText>If scheduled UL transmission is DFT-s-OFDM with either PI/2 BPSK modulation (with either Rel-15 DMRS or with pi/2 BPSK DMRS) or QPSK modulation</w:delText>
                        </w:r>
                      </w:del>
                    </w:p>
                    <w:p w14:paraId="55AB2571" w14:textId="7B8A07AF" w:rsidR="00EB4D39" w:rsidRPr="00596A1B" w:rsidDel="00B77A91" w:rsidRDefault="00EB4D39" w:rsidP="00EB4D39">
                      <w:pPr>
                        <w:overflowPunct w:val="0"/>
                        <w:autoSpaceDE w:val="0"/>
                        <w:autoSpaceDN w:val="0"/>
                        <w:adjustRightInd w:val="0"/>
                        <w:ind w:left="851" w:hanging="284"/>
                        <w:rPr>
                          <w:del w:id="37" w:author="Qualcomm" w:date="2025-08-12T12:03:00Z" w16du:dateUtc="2025-08-12T09:03:00Z"/>
                          <w:rFonts w:eastAsia="Times New Roman"/>
                          <w:lang w:val="en-US" w:eastAsia="zh-CN"/>
                        </w:rPr>
                      </w:pPr>
                      <w:del w:id="38" w:author="Qualcomm" w:date="2025-08-12T12:03:00Z" w16du:dateUtc="2025-08-12T09:03:00Z">
                        <w:r w:rsidRPr="00596A1B" w:rsidDel="00B77A91">
                          <w:rPr>
                            <w:rFonts w:eastAsia="Times New Roman"/>
                            <w:iCs/>
                            <w:lang w:val="en-US" w:eastAsia="zh-CN"/>
                          </w:rPr>
                          <w:delText>-</w:delText>
                        </w:r>
                        <w:r w:rsidRPr="00596A1B" w:rsidDel="00B77A91">
                          <w:rPr>
                            <w:rFonts w:eastAsia="Times New Roman"/>
                            <w:iCs/>
                            <w:lang w:val="en-US" w:eastAsia="zh-CN"/>
                          </w:rPr>
                          <w:tab/>
                          <w:delText>If the RB allocation belongs to the inner region defined in clause 6.2.2.</w:delText>
                        </w:r>
                      </w:del>
                    </w:p>
                    <w:p w14:paraId="21C83326" w14:textId="5CE20EAF"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r>
                      <w:del w:id="39" w:author="Qualcomm" w:date="2025-08-12T12:11:00Z" w16du:dateUtc="2025-08-12T09:11:00Z">
                        <w:r w:rsidRPr="00596A1B" w:rsidDel="005307FD">
                          <w:rPr>
                            <w:rFonts w:eastAsia="Times New Roman"/>
                            <w:lang w:val="en-US" w:eastAsia="zh-CN"/>
                          </w:rPr>
                          <w:delText>If UE indicates power class 3, the</w:delText>
                        </w:r>
                      </w:del>
                      <w:ins w:id="40" w:author="Qualcomm" w:date="2025-08-12T12:11:00Z" w16du:dateUtc="2025-08-12T09:11:00Z">
                        <w:r w:rsidR="005307FD">
                          <w:rPr>
                            <w:rFonts w:eastAsia="Times New Roman"/>
                            <w:lang w:val="en-US" w:eastAsia="zh-CN"/>
                          </w:rPr>
                          <w:t>The</w:t>
                        </w:r>
                      </w:ins>
                      <w:r w:rsidRPr="00596A1B">
                        <w:rPr>
                          <w:rFonts w:eastAsia="Times New Roman"/>
                          <w:lang w:val="en-US" w:eastAsia="zh-CN"/>
                        </w:rPr>
                        <w:t xml:space="preserve"> percentage of uplink symbols transmitted in a certain evaluation period is less than 80% </w:t>
                      </w:r>
                    </w:p>
                    <w:p w14:paraId="185EFD24" w14:textId="5FB2CEA4"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r>
                      <w:del w:id="41" w:author="Qualcomm" w:date="2025-08-12T12:10:00Z" w16du:dateUtc="2025-08-12T09:10:00Z">
                        <w:r w:rsidRPr="00596A1B" w:rsidDel="005307FD">
                          <w:rPr>
                            <w:rFonts w:eastAsia="Times New Roman"/>
                            <w:lang w:val="en-US" w:eastAsia="zh-CN"/>
                          </w:rPr>
                          <w:delText xml:space="preserve">If UE indicates power class 2, when the field of UE capability </w:delText>
                        </w:r>
                        <w:r w:rsidRPr="00596A1B" w:rsidDel="005307FD">
                          <w:rPr>
                            <w:rFonts w:eastAsia="Times New Roman"/>
                            <w:i/>
                            <w:lang w:val="en-US" w:eastAsia="en-US"/>
                          </w:rPr>
                          <w:delText>maxUplinkDutyCycle-PC2-FR1</w:delText>
                        </w:r>
                        <w:r w:rsidRPr="00596A1B" w:rsidDel="005307FD">
                          <w:rPr>
                            <w:rFonts w:eastAsia="Times New Roman"/>
                            <w:lang w:val="en-US" w:eastAsia="zh-CN"/>
                          </w:rPr>
                          <w:delText xml:space="preserve"> is absent </w:delText>
                        </w:r>
                        <w:r w:rsidRPr="00596A1B" w:rsidDel="005307FD">
                          <w:rPr>
                            <w:rFonts w:eastAsia="Times New Roman"/>
                            <w:lang w:val="en-US" w:eastAsia="en-US"/>
                          </w:rPr>
                          <w:delText xml:space="preserve">and the field of UE capability </w:delText>
                        </w:r>
                        <w:r w:rsidRPr="00596A1B" w:rsidDel="005307FD">
                          <w:rPr>
                            <w:rFonts w:eastAsia="Times New Roman"/>
                            <w:i/>
                            <w:iCs/>
                            <w:lang w:val="en-US" w:eastAsia="en-US"/>
                          </w:rPr>
                          <w:delText>maxUplinkDutyCycle-PC1dot5-MPE-FR1</w:delText>
                        </w:r>
                        <w:r w:rsidRPr="00596A1B" w:rsidDel="005307FD">
                          <w:rPr>
                            <w:rFonts w:eastAsia="Times New Roman"/>
                            <w:lang w:val="en-US" w:eastAsia="en-US"/>
                          </w:rPr>
                          <w:delText xml:space="preserve"> is absent </w:delText>
                        </w:r>
                        <w:r w:rsidRPr="00596A1B" w:rsidDel="005307FD">
                          <w:rPr>
                            <w:rFonts w:eastAsia="Times New Roman"/>
                            <w:lang w:val="en-US" w:eastAsia="zh-CN"/>
                          </w:rPr>
                          <w:delText xml:space="preserve">and the percentage of uplink symbols transmitted in a certain evaluation period is less than 0.9*50%; or when the field of UE capability </w:delText>
                        </w:r>
                        <w:r w:rsidRPr="00596A1B" w:rsidDel="005307FD">
                          <w:rPr>
                            <w:rFonts w:eastAsia="Times New Roman"/>
                            <w:i/>
                            <w:lang w:val="en-US" w:eastAsia="en-US"/>
                          </w:rPr>
                          <w:delText>maxUplinkDutyCycle-PC2-FR1</w:delText>
                        </w:r>
                        <w:r w:rsidRPr="00596A1B" w:rsidDel="005307FD">
                          <w:rPr>
                            <w:rFonts w:eastAsia="Times New Roman"/>
                            <w:lang w:val="en-US" w:eastAsia="zh-CN"/>
                          </w:rPr>
                          <w:delText xml:space="preserve"> is not absent and the percentage of uplink symbols transmitted in a certain evaluation period is less than 0.9*</w:delText>
                        </w:r>
                        <w:r w:rsidRPr="00596A1B" w:rsidDel="005307FD">
                          <w:rPr>
                            <w:rFonts w:eastAsia="Times New Roman"/>
                            <w:i/>
                            <w:lang w:val="en-US" w:eastAsia="en-US"/>
                          </w:rPr>
                          <w:delText>maxUplinkDutyCycle-PC2-FR1</w:delText>
                        </w:r>
                        <w:r w:rsidRPr="00596A1B" w:rsidDel="005307FD">
                          <w:rPr>
                            <w:rFonts w:eastAsia="Times New Roman"/>
                            <w:lang w:val="en-US" w:eastAsia="zh-CN"/>
                          </w:rPr>
                          <w:delText xml:space="preserve"> as defined in TS 38.306 (The exact evaluation period is no less than one radio frame); or when the field of UE capability </w:delText>
                        </w:r>
                        <w:r w:rsidRPr="00596A1B" w:rsidDel="005307FD">
                          <w:rPr>
                            <w:rFonts w:eastAsia="Times New Roman"/>
                            <w:i/>
                            <w:lang w:val="en-US" w:eastAsia="en-US"/>
                          </w:rPr>
                          <w:delText>maxUplinkDutyCycle-PC1dot5-MPE-FR1</w:delText>
                        </w:r>
                        <w:r w:rsidRPr="00596A1B" w:rsidDel="005307FD">
                          <w:rPr>
                            <w:rFonts w:eastAsia="Times New Roman"/>
                            <w:lang w:val="en-US" w:eastAsia="zh-CN"/>
                          </w:rPr>
                          <w:delText xml:space="preserve"> is not absent and half the percentage of uplink symbols transmitted in a certain evaluation period is less than 0.9*</w:delText>
                        </w:r>
                        <w:r w:rsidRPr="00596A1B" w:rsidDel="005307FD">
                          <w:rPr>
                            <w:rFonts w:eastAsia="Times New Roman"/>
                            <w:i/>
                            <w:lang w:val="en-US" w:eastAsia="en-US"/>
                          </w:rPr>
                          <w:delText>maxUplinkDutyCycle-PC1dot5-MPE-FR1</w:delText>
                        </w:r>
                        <w:r w:rsidRPr="00596A1B" w:rsidDel="005307FD">
                          <w:rPr>
                            <w:rFonts w:eastAsia="Times New Roman"/>
                            <w:lang w:val="en-US" w:eastAsia="zh-CN"/>
                          </w:rPr>
                          <w:delText xml:space="preserve"> as defined in TS 38.306 (The exact evaluation period is no less than one radio frame)</w:delText>
                        </w:r>
                      </w:del>
                    </w:p>
                    <w:p w14:paraId="0F221ABC" w14:textId="77777777" w:rsidR="00EB4D39" w:rsidRPr="00596A1B" w:rsidRDefault="00EB4D39" w:rsidP="00EB4D39">
                      <w:pPr>
                        <w:overflowPunct w:val="0"/>
                        <w:autoSpaceDE w:val="0"/>
                        <w:autoSpaceDN w:val="0"/>
                        <w:adjustRightInd w:val="0"/>
                        <w:ind w:left="851" w:hanging="284"/>
                        <w:rPr>
                          <w:rFonts w:eastAsia="Times New Roman"/>
                          <w:lang w:val="en-US" w:eastAsia="zh-CN"/>
                        </w:rPr>
                      </w:pPr>
                      <w:r w:rsidRPr="00596A1B">
                        <w:rPr>
                          <w:rFonts w:eastAsia="Times New Roman"/>
                          <w:lang w:val="en-US" w:eastAsia="zh-CN"/>
                        </w:rPr>
                        <w:t>-</w:t>
                      </w:r>
                      <w:r w:rsidRPr="00596A1B">
                        <w:rPr>
                          <w:rFonts w:eastAsia="Times New Roman"/>
                          <w:lang w:val="en-US" w:eastAsia="zh-CN"/>
                        </w:rPr>
                        <w:tab/>
                        <w:t>0 dB otherwise;</w:t>
                      </w:r>
                    </w:p>
                    <w:p w14:paraId="2A684ACE" w14:textId="77777777" w:rsidR="00EB4D39" w:rsidRDefault="00EB4D39" w:rsidP="00EB4D39"/>
                  </w:txbxContent>
                </v:textbox>
                <w10:wrap type="square" anchorx="margin"/>
              </v:shape>
            </w:pict>
          </mc:Fallback>
        </mc:AlternateContent>
      </w:r>
      <w:r w:rsidR="00BC29FA">
        <w:rPr>
          <w:bCs/>
          <w:lang w:eastAsia="ja-JP"/>
        </w:rPr>
        <w:t>In addition to these, MPR</w:t>
      </w:r>
      <w:r w:rsidR="00EF6E92">
        <w:rPr>
          <w:bCs/>
          <w:lang w:eastAsia="ja-JP"/>
        </w:rPr>
        <w:t xml:space="preserve"> increase needs to be included for all modulation orders for </w:t>
      </w:r>
      <w:r w:rsidR="00EF6E92" w:rsidRPr="00F7498F">
        <w:t xml:space="preserve">CP-OFDM </w:t>
      </w:r>
      <w:r w:rsidR="00EF6E92">
        <w:t>as well as</w:t>
      </w:r>
      <w:r w:rsidR="00EF6E92" w:rsidRPr="00F7498F">
        <w:t xml:space="preserve"> DFT-s-OFDM 16QAM and 64QAM</w:t>
      </w:r>
      <w:r w:rsidR="00EF6E92">
        <w:t>.</w:t>
      </w:r>
      <w:r w:rsidR="00122A74">
        <w:t xml:space="preserve"> One implementation option is table notes:</w:t>
      </w:r>
    </w:p>
    <w:p w14:paraId="1FF52BF9" w14:textId="77777777" w:rsidR="00EF6E92" w:rsidRDefault="00EF6E92" w:rsidP="0065724B">
      <w:pPr>
        <w:spacing w:after="0"/>
        <w:jc w:val="both"/>
      </w:pPr>
    </w:p>
    <w:p w14:paraId="3BB026D2" w14:textId="115F213F" w:rsidR="00122A74" w:rsidRDefault="00122A74" w:rsidP="00122A74">
      <w:pPr>
        <w:spacing w:after="0"/>
        <w:jc w:val="both"/>
        <w:rPr>
          <w:ins w:id="22" w:author="Qualcomm" w:date="2025-08-12T12:18:00Z" w16du:dateUtc="2025-08-12T09:18:00Z"/>
        </w:rPr>
      </w:pPr>
      <w:ins w:id="23" w:author="Qualcomm" w:date="2025-08-12T12:19:00Z" w16du:dateUtc="2025-08-12T09:19:00Z">
        <w:r>
          <w:t xml:space="preserve">NOTE X: </w:t>
        </w:r>
      </w:ins>
      <w:ins w:id="24" w:author="Qualcomm" w:date="2025-08-12T12:18:00Z" w16du:dateUtc="2025-08-12T09:18:00Z">
        <w:r w:rsidRPr="001D0283">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9E0506">
          <w:rPr>
            <w:rFonts w:eastAsia="Times New Roman"/>
            <w:lang w:val="en-US" w:eastAsia="zh-CN"/>
          </w:rPr>
          <w:t>[</w:t>
        </w:r>
        <w:proofErr w:type="spellStart"/>
        <w:r>
          <w:rPr>
            <w:rFonts w:eastAsia="Times New Roman"/>
            <w:lang w:val="en-US" w:eastAsia="zh-CN"/>
          </w:rPr>
          <w:t>supportB</w:t>
        </w:r>
        <w:r w:rsidRPr="009E0506">
          <w:rPr>
            <w:rFonts w:eastAsia="Times New Roman"/>
            <w:lang w:val="en-US" w:eastAsia="zh-CN"/>
          </w:rPr>
          <w:t>oost</w:t>
        </w:r>
        <w:r>
          <w:rPr>
            <w:rFonts w:eastAsia="Times New Roman"/>
            <w:lang w:val="en-US" w:eastAsia="zh-CN"/>
          </w:rPr>
          <w:t>-r19</w:t>
        </w:r>
        <w:proofErr w:type="spellEnd"/>
        <w:r w:rsidRPr="009E0506">
          <w:rPr>
            <w:rFonts w:eastAsia="Times New Roman"/>
            <w:lang w:val="en-US" w:eastAsia="zh-CN"/>
          </w:rPr>
          <w:t>]</w:t>
        </w:r>
        <w:r w:rsidRPr="00596A1B">
          <w:rPr>
            <w:rFonts w:eastAsia="Times New Roman"/>
            <w:lang w:val="en-US" w:eastAsia="zh-CN"/>
          </w:rPr>
          <w:t xml:space="preserve">, and if </w:t>
        </w:r>
        <w:r w:rsidRPr="00596A1B">
          <w:rPr>
            <w:rFonts w:eastAsia="Times New Roman"/>
            <w:lang w:val="en-US" w:eastAsia="en-US"/>
          </w:rPr>
          <w:t xml:space="preserve">IE </w:t>
        </w:r>
        <w:r>
          <w:rPr>
            <w:rFonts w:eastAsia="Times New Roman"/>
            <w:lang w:val="en-US" w:eastAsia="en-US"/>
          </w:rPr>
          <w:t>[</w:t>
        </w:r>
        <w:proofErr w:type="spellStart"/>
        <w:r>
          <w:rPr>
            <w:rFonts w:eastAsia="Times New Roman"/>
            <w:lang w:val="en-US" w:eastAsia="en-US"/>
          </w:rPr>
          <w:t>enableBoost-r19</w:t>
        </w:r>
        <w:proofErr w:type="spellEnd"/>
        <w:r>
          <w:rPr>
            <w:rFonts w:eastAsia="Times New Roman"/>
            <w:lang w:val="en-US" w:eastAsia="en-US"/>
          </w:rP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ins>
      <w:ins w:id="25" w:author="Qualcomm" w:date="2025-08-12T12:19:00Z" w16du:dateUtc="2025-08-12T09:19:00Z">
        <w:r>
          <w:t xml:space="preserve"> 0.5 </w:t>
        </w:r>
        <w:proofErr w:type="spellStart"/>
        <w:r>
          <w:t>dB.</w:t>
        </w:r>
      </w:ins>
      <w:proofErr w:type="spellEnd"/>
    </w:p>
    <w:p w14:paraId="186CE115" w14:textId="77777777" w:rsidR="00EF6E92" w:rsidRDefault="00EF6E92" w:rsidP="0065724B">
      <w:pPr>
        <w:spacing w:after="0"/>
        <w:jc w:val="both"/>
        <w:rPr>
          <w:ins w:id="26" w:author="Qualcomm" w:date="2025-08-12T12:19:00Z" w16du:dateUtc="2025-08-12T09:19:00Z"/>
        </w:rPr>
      </w:pPr>
    </w:p>
    <w:p w14:paraId="4C7E06A6" w14:textId="1E2FBB9F" w:rsidR="00122A74" w:rsidRDefault="006055A3" w:rsidP="0065724B">
      <w:pPr>
        <w:spacing w:after="0"/>
        <w:jc w:val="both"/>
      </w:pPr>
      <w:r>
        <w:t xml:space="preserve">Note X would apply to DFT-s-OFDM QPSK and pi/2 BPSK. </w:t>
      </w:r>
      <w:r w:rsidR="000E38DA">
        <w:t>This would be combined with MPR increase:</w:t>
      </w:r>
    </w:p>
    <w:p w14:paraId="735384DF" w14:textId="77777777" w:rsidR="000E38DA" w:rsidRDefault="000E38DA" w:rsidP="0065724B">
      <w:pPr>
        <w:spacing w:after="0"/>
        <w:jc w:val="both"/>
      </w:pPr>
    </w:p>
    <w:p w14:paraId="25556195" w14:textId="77777777" w:rsidR="000E38DA" w:rsidRDefault="000E38DA" w:rsidP="000E38DA">
      <w:pPr>
        <w:pStyle w:val="B1"/>
        <w:ind w:left="0" w:firstLine="0"/>
        <w:rPr>
          <w:ins w:id="27" w:author="Qualcomm" w:date="2025-08-12T12:28:00Z" w16du:dateUtc="2025-08-12T09:28:00Z"/>
        </w:rPr>
      </w:pPr>
      <w:ins w:id="28" w:author="Qualcomm" w:date="2025-08-12T12:28:00Z" w16du:dateUtc="2025-08-12T09:28:00Z">
        <w:r w:rsidRPr="001D0283">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9E0506">
          <w:rPr>
            <w:rFonts w:eastAsia="Times New Roman"/>
            <w:lang w:val="en-US" w:eastAsia="zh-CN"/>
          </w:rPr>
          <w:t>[</w:t>
        </w:r>
        <w:proofErr w:type="spellStart"/>
        <w:r>
          <w:rPr>
            <w:rFonts w:eastAsia="Times New Roman"/>
            <w:lang w:val="en-US" w:eastAsia="zh-CN"/>
          </w:rPr>
          <w:t>supportB</w:t>
        </w:r>
        <w:r w:rsidRPr="009E0506">
          <w:rPr>
            <w:rFonts w:eastAsia="Times New Roman"/>
            <w:lang w:val="en-US" w:eastAsia="zh-CN"/>
          </w:rPr>
          <w:t>oost</w:t>
        </w:r>
        <w:r>
          <w:rPr>
            <w:rFonts w:eastAsia="Times New Roman"/>
            <w:lang w:val="en-US" w:eastAsia="zh-CN"/>
          </w:rPr>
          <w:t>-r19</w:t>
        </w:r>
        <w:proofErr w:type="spellEnd"/>
        <w:r w:rsidRPr="009E0506">
          <w:rPr>
            <w:rFonts w:eastAsia="Times New Roman"/>
            <w:lang w:val="en-US" w:eastAsia="zh-CN"/>
          </w:rPr>
          <w:t>]</w:t>
        </w:r>
        <w:r w:rsidRPr="00596A1B">
          <w:rPr>
            <w:rFonts w:eastAsia="Times New Roman"/>
            <w:lang w:val="en-US" w:eastAsia="zh-CN"/>
          </w:rPr>
          <w:t xml:space="preserve">, and if </w:t>
        </w:r>
        <w:r w:rsidRPr="00596A1B">
          <w:rPr>
            <w:rFonts w:eastAsia="Times New Roman"/>
            <w:lang w:val="en-US" w:eastAsia="en-US"/>
          </w:rPr>
          <w:t xml:space="preserve">IE </w:t>
        </w:r>
        <w:r>
          <w:rPr>
            <w:rFonts w:eastAsia="Times New Roman"/>
            <w:lang w:val="en-US" w:eastAsia="en-US"/>
          </w:rPr>
          <w:t>[</w:t>
        </w:r>
        <w:proofErr w:type="spellStart"/>
        <w:r>
          <w:rPr>
            <w:rFonts w:eastAsia="Times New Roman"/>
            <w:lang w:val="en-US" w:eastAsia="en-US"/>
          </w:rPr>
          <w:t>enableBoost-r19</w:t>
        </w:r>
        <w:proofErr w:type="spellEnd"/>
        <w:r>
          <w:rPr>
            <w:rFonts w:eastAsia="Times New Roman"/>
            <w:lang w:val="en-US" w:eastAsia="en-US"/>
          </w:rP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MPR from Table 6.2.2-</w:t>
        </w:r>
        <w:r>
          <w:t>1</w:t>
        </w:r>
        <w:r w:rsidRPr="001D0283">
          <w:t xml:space="preserve"> is increased by the value of </w:t>
        </w:r>
        <w:proofErr w:type="spellStart"/>
        <w:r w:rsidRPr="001D0283">
          <w:t>ΔP</w:t>
        </w:r>
        <w:r w:rsidRPr="001D0283">
          <w:rPr>
            <w:vertAlign w:val="subscript"/>
          </w:rPr>
          <w:t>PowerBoost</w:t>
        </w:r>
        <w:proofErr w:type="spellEnd"/>
        <w:r w:rsidRPr="001D0283">
          <w:t>.</w:t>
        </w:r>
      </w:ins>
    </w:p>
    <w:p w14:paraId="1E0C2B59" w14:textId="77777777" w:rsidR="006055A3" w:rsidRDefault="006055A3" w:rsidP="0065724B">
      <w:pPr>
        <w:spacing w:after="0"/>
        <w:jc w:val="both"/>
      </w:pPr>
    </w:p>
    <w:p w14:paraId="39DE8D41" w14:textId="41EEEE06" w:rsidR="00EF6E92" w:rsidRPr="00EF6E92" w:rsidRDefault="00EF6E92" w:rsidP="0065724B">
      <w:pPr>
        <w:spacing w:after="0"/>
        <w:jc w:val="both"/>
        <w:rPr>
          <w:b/>
          <w:bCs/>
          <w:lang w:eastAsia="ja-JP"/>
        </w:rPr>
      </w:pPr>
      <w:r w:rsidRPr="00EF6E92">
        <w:rPr>
          <w:b/>
          <w:bCs/>
        </w:rPr>
        <w:t>Proposal 4:</w:t>
      </w:r>
      <w:r>
        <w:rPr>
          <w:b/>
          <w:bCs/>
        </w:rPr>
        <w:t xml:space="preserve"> Consider the conditions above for </w:t>
      </w:r>
      <w:proofErr w:type="spellStart"/>
      <w:r>
        <w:rPr>
          <w:b/>
          <w:bCs/>
        </w:rPr>
        <w:t>rel</w:t>
      </w:r>
      <w:proofErr w:type="spellEnd"/>
      <w:r>
        <w:rPr>
          <w:b/>
          <w:bCs/>
        </w:rPr>
        <w:t>-19 power boosting definition.</w:t>
      </w:r>
    </w:p>
    <w:p w14:paraId="1AE0D707" w14:textId="77777777" w:rsidR="00196EB3" w:rsidRDefault="00196EB3" w:rsidP="0065724B">
      <w:pPr>
        <w:spacing w:after="0"/>
        <w:jc w:val="both"/>
        <w:rPr>
          <w:b/>
          <w:lang w:eastAsia="ja-JP"/>
        </w:rPr>
      </w:pPr>
    </w:p>
    <w:p w14:paraId="5D3C885A" w14:textId="7A5A861A" w:rsidR="00CC6DEB" w:rsidRDefault="00205ACD" w:rsidP="0065724B">
      <w:pPr>
        <w:spacing w:after="0"/>
        <w:jc w:val="both"/>
        <w:rPr>
          <w:bCs/>
          <w:lang w:eastAsia="ja-JP"/>
        </w:rPr>
      </w:pPr>
      <w:r w:rsidRPr="00205ACD">
        <w:rPr>
          <w:bCs/>
          <w:lang w:eastAsia="ja-JP"/>
        </w:rPr>
        <w:t xml:space="preserve">As the </w:t>
      </w:r>
      <w:r>
        <w:rPr>
          <w:bCs/>
          <w:lang w:eastAsia="ja-JP"/>
        </w:rPr>
        <w:t xml:space="preserve">new power boosting scheme is already agreed to be optional, it can be </w:t>
      </w:r>
      <w:r w:rsidR="00A34517">
        <w:rPr>
          <w:bCs/>
          <w:lang w:eastAsia="ja-JP"/>
        </w:rPr>
        <w:t>defined for both FD-FDD and HD-FDD.</w:t>
      </w:r>
      <w:r w:rsidR="00DF0E9F">
        <w:rPr>
          <w:bCs/>
          <w:lang w:eastAsia="ja-JP"/>
        </w:rPr>
        <w:t xml:space="preserve"> </w:t>
      </w:r>
      <w:r w:rsidR="00A34517">
        <w:rPr>
          <w:bCs/>
          <w:lang w:eastAsia="ja-JP"/>
        </w:rPr>
        <w:t>It is expected that there is no impact to Rx requirements, but it is up to RAN5 whether to define test cases for this.</w:t>
      </w:r>
      <w:r w:rsidR="000774B8">
        <w:rPr>
          <w:bCs/>
          <w:lang w:eastAsia="ja-JP"/>
        </w:rPr>
        <w:t xml:space="preserve"> </w:t>
      </w:r>
    </w:p>
    <w:p w14:paraId="3D6D5104" w14:textId="77777777" w:rsidR="00CC6DEB" w:rsidRDefault="00CC6DEB" w:rsidP="0065724B">
      <w:pPr>
        <w:spacing w:after="0"/>
        <w:jc w:val="both"/>
        <w:rPr>
          <w:bCs/>
          <w:lang w:eastAsia="ja-JP"/>
        </w:rPr>
      </w:pPr>
    </w:p>
    <w:p w14:paraId="25818F41" w14:textId="2D027064" w:rsidR="00205ACD" w:rsidRDefault="000774B8" w:rsidP="0065724B">
      <w:pPr>
        <w:spacing w:after="0"/>
        <w:jc w:val="both"/>
        <w:rPr>
          <w:bCs/>
          <w:lang w:eastAsia="ja-JP"/>
        </w:rPr>
      </w:pPr>
      <w:r>
        <w:rPr>
          <w:bCs/>
          <w:lang w:eastAsia="ja-JP"/>
        </w:rPr>
        <w:t xml:space="preserve">It should be noted </w:t>
      </w:r>
      <w:r w:rsidR="004C2A4C">
        <w:rPr>
          <w:bCs/>
          <w:lang w:eastAsia="ja-JP"/>
        </w:rPr>
        <w:t xml:space="preserve">that by default </w:t>
      </w:r>
      <w:r>
        <w:rPr>
          <w:bCs/>
          <w:lang w:eastAsia="ja-JP"/>
        </w:rPr>
        <w:t xml:space="preserve">UE </w:t>
      </w:r>
      <w:r w:rsidR="004C2A4C">
        <w:rPr>
          <w:bCs/>
          <w:lang w:eastAsia="ja-JP"/>
        </w:rPr>
        <w:t xml:space="preserve">supports FD-FDD but it can </w:t>
      </w:r>
      <w:r>
        <w:rPr>
          <w:bCs/>
          <w:lang w:eastAsia="ja-JP"/>
        </w:rPr>
        <w:t>indicate</w:t>
      </w:r>
      <w:r w:rsidR="004C2A4C">
        <w:rPr>
          <w:bCs/>
          <w:lang w:eastAsia="ja-JP"/>
        </w:rPr>
        <w:t xml:space="preserve"> to instead support half-duplex FDD per band. That is, for each band, UE is either HD-FDD or FD-FDD, and same UE can support HD-FDD in band A and FD-FDD in band B.</w:t>
      </w:r>
    </w:p>
    <w:p w14:paraId="5242417D" w14:textId="77777777" w:rsidR="00DF07BE" w:rsidRDefault="00DF07BE" w:rsidP="0065724B">
      <w:pPr>
        <w:spacing w:after="0"/>
        <w:jc w:val="both"/>
        <w:rPr>
          <w:bCs/>
          <w:lang w:eastAsia="ja-JP"/>
        </w:rPr>
      </w:pPr>
    </w:p>
    <w:p w14:paraId="25536B8D" w14:textId="3EB68927" w:rsidR="00DF07BE" w:rsidRPr="00205ACD" w:rsidRDefault="00DF07BE" w:rsidP="0065724B">
      <w:pPr>
        <w:spacing w:after="0"/>
        <w:jc w:val="both"/>
        <w:rPr>
          <w:bCs/>
          <w:lang w:eastAsia="ja-JP"/>
        </w:rPr>
      </w:pPr>
      <w:r w:rsidRPr="00DF07BE">
        <w:rPr>
          <w:bCs/>
          <w:noProof/>
          <w:lang w:eastAsia="ja-JP"/>
        </w:rPr>
        <w:drawing>
          <wp:inline distT="0" distB="0" distL="0" distR="0" wp14:anchorId="7BB86505" wp14:editId="10D5106D">
            <wp:extent cx="6120765" cy="579755"/>
            <wp:effectExtent l="0" t="0" r="0" b="0"/>
            <wp:docPr id="2014213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213233" name=""/>
                    <pic:cNvPicPr/>
                  </pic:nvPicPr>
                  <pic:blipFill>
                    <a:blip r:embed="rId7"/>
                    <a:stretch>
                      <a:fillRect/>
                    </a:stretch>
                  </pic:blipFill>
                  <pic:spPr>
                    <a:xfrm>
                      <a:off x="0" y="0"/>
                      <a:ext cx="6120765" cy="579755"/>
                    </a:xfrm>
                    <a:prstGeom prst="rect">
                      <a:avLst/>
                    </a:prstGeom>
                  </pic:spPr>
                </pic:pic>
              </a:graphicData>
            </a:graphic>
          </wp:inline>
        </w:drawing>
      </w:r>
    </w:p>
    <w:p w14:paraId="149991E1" w14:textId="77777777" w:rsidR="00205ACD" w:rsidRDefault="00205ACD" w:rsidP="0065724B">
      <w:pPr>
        <w:spacing w:after="0"/>
        <w:jc w:val="both"/>
        <w:rPr>
          <w:b/>
          <w:lang w:eastAsia="ja-JP"/>
        </w:rPr>
      </w:pPr>
    </w:p>
    <w:p w14:paraId="2696B1D8" w14:textId="65E16EE9" w:rsidR="00C56B9E" w:rsidRDefault="00C56B9E" w:rsidP="0065724B">
      <w:pPr>
        <w:spacing w:after="0"/>
        <w:jc w:val="both"/>
        <w:rPr>
          <w:b/>
          <w:lang w:eastAsia="ja-JP"/>
        </w:rPr>
      </w:pPr>
      <w:r>
        <w:rPr>
          <w:b/>
          <w:lang w:eastAsia="ja-JP"/>
        </w:rPr>
        <w:t xml:space="preserve">Proposal </w:t>
      </w:r>
      <w:r w:rsidR="00EF6E92">
        <w:rPr>
          <w:b/>
          <w:lang w:eastAsia="ja-JP"/>
        </w:rPr>
        <w:t>5</w:t>
      </w:r>
      <w:r>
        <w:rPr>
          <w:b/>
          <w:lang w:eastAsia="ja-JP"/>
        </w:rPr>
        <w:t xml:space="preserve">: New boosting </w:t>
      </w:r>
      <w:r w:rsidR="00B314A9">
        <w:rPr>
          <w:b/>
          <w:lang w:eastAsia="ja-JP"/>
        </w:rPr>
        <w:t>scheme applies for both FD-FDD and HD-FDD</w:t>
      </w:r>
    </w:p>
    <w:p w14:paraId="72F4397B" w14:textId="77777777" w:rsidR="00804E37" w:rsidRDefault="00804E37" w:rsidP="0065724B">
      <w:pPr>
        <w:spacing w:after="0"/>
        <w:jc w:val="both"/>
        <w:rPr>
          <w:b/>
          <w:lang w:eastAsia="ja-JP"/>
        </w:rPr>
      </w:pPr>
    </w:p>
    <w:p w14:paraId="79B2111E" w14:textId="693978C6" w:rsidR="00B314A9" w:rsidRPr="00DF0E9F" w:rsidRDefault="00DF0E9F" w:rsidP="0065724B">
      <w:pPr>
        <w:spacing w:after="0"/>
        <w:jc w:val="both"/>
        <w:rPr>
          <w:bCs/>
          <w:lang w:eastAsia="ja-JP"/>
        </w:rPr>
      </w:pPr>
      <w:r w:rsidRPr="00DF0E9F">
        <w:rPr>
          <w:bCs/>
          <w:lang w:eastAsia="ja-JP"/>
        </w:rPr>
        <w:t>Generally</w:t>
      </w:r>
      <w:r>
        <w:rPr>
          <w:bCs/>
          <w:lang w:eastAsia="ja-JP"/>
        </w:rPr>
        <w:t xml:space="preserve"> </w:t>
      </w:r>
      <w:proofErr w:type="spellStart"/>
      <w:r>
        <w:rPr>
          <w:bCs/>
          <w:lang w:eastAsia="ja-JP"/>
        </w:rPr>
        <w:t>RedCap</w:t>
      </w:r>
      <w:proofErr w:type="spellEnd"/>
      <w:r>
        <w:rPr>
          <w:bCs/>
          <w:lang w:eastAsia="ja-JP"/>
        </w:rPr>
        <w:t xml:space="preserve"> </w:t>
      </w:r>
      <w:r w:rsidR="003D798A">
        <w:rPr>
          <w:bCs/>
          <w:lang w:eastAsia="ja-JP"/>
        </w:rPr>
        <w:t>implementation is considered as simplified from non-</w:t>
      </w:r>
      <w:proofErr w:type="spellStart"/>
      <w:r w:rsidR="003D798A">
        <w:rPr>
          <w:bCs/>
          <w:lang w:eastAsia="ja-JP"/>
        </w:rPr>
        <w:t>RedCap</w:t>
      </w:r>
      <w:proofErr w:type="spellEnd"/>
      <w:r w:rsidR="003D798A">
        <w:rPr>
          <w:bCs/>
          <w:lang w:eastAsia="ja-JP"/>
        </w:rPr>
        <w:t xml:space="preserve">, implicit already from the name </w:t>
      </w:r>
      <w:proofErr w:type="spellStart"/>
      <w:r w:rsidR="003D798A" w:rsidRPr="003D798A">
        <w:rPr>
          <w:bCs/>
          <w:lang w:eastAsia="ja-JP"/>
        </w:rPr>
        <w:t>RED</w:t>
      </w:r>
      <w:r w:rsidR="003D798A">
        <w:rPr>
          <w:bCs/>
          <w:lang w:eastAsia="ja-JP"/>
        </w:rPr>
        <w:t>uced</w:t>
      </w:r>
      <w:proofErr w:type="spellEnd"/>
      <w:r w:rsidR="003D798A">
        <w:rPr>
          <w:bCs/>
          <w:lang w:eastAsia="ja-JP"/>
        </w:rPr>
        <w:t xml:space="preserve"> </w:t>
      </w:r>
      <w:proofErr w:type="spellStart"/>
      <w:r w:rsidR="003D798A">
        <w:rPr>
          <w:bCs/>
          <w:lang w:eastAsia="ja-JP"/>
        </w:rPr>
        <w:t>CAPability</w:t>
      </w:r>
      <w:proofErr w:type="spellEnd"/>
      <w:r w:rsidR="003D798A">
        <w:rPr>
          <w:bCs/>
          <w:lang w:eastAsia="ja-JP"/>
        </w:rPr>
        <w:t xml:space="preserve">. </w:t>
      </w:r>
      <w:r w:rsidR="00C856DA">
        <w:rPr>
          <w:bCs/>
          <w:lang w:eastAsia="ja-JP"/>
        </w:rPr>
        <w:t xml:space="preserve">As such, we see that if </w:t>
      </w:r>
      <w:proofErr w:type="spellStart"/>
      <w:r w:rsidR="00C856DA">
        <w:rPr>
          <w:bCs/>
          <w:lang w:eastAsia="ja-JP"/>
        </w:rPr>
        <w:t>RedCap</w:t>
      </w:r>
      <w:proofErr w:type="spellEnd"/>
      <w:r w:rsidR="00C856DA">
        <w:rPr>
          <w:bCs/>
          <w:lang w:eastAsia="ja-JP"/>
        </w:rPr>
        <w:t xml:space="preserve"> device can enable power boosting, it is reasonable to apply the same option for the </w:t>
      </w:r>
      <w:r w:rsidR="00102DF5">
        <w:rPr>
          <w:bCs/>
          <w:lang w:eastAsia="ja-JP"/>
        </w:rPr>
        <w:t>“more capable” non-</w:t>
      </w:r>
      <w:proofErr w:type="spellStart"/>
      <w:r w:rsidR="00102DF5">
        <w:rPr>
          <w:bCs/>
          <w:lang w:eastAsia="ja-JP"/>
        </w:rPr>
        <w:t>RedCap</w:t>
      </w:r>
      <w:proofErr w:type="spellEnd"/>
      <w:r w:rsidR="00102DF5">
        <w:rPr>
          <w:bCs/>
          <w:lang w:eastAsia="ja-JP"/>
        </w:rPr>
        <w:t xml:space="preserve"> NR NTN UEs.</w:t>
      </w:r>
      <w:r w:rsidR="00C856DA">
        <w:rPr>
          <w:bCs/>
          <w:lang w:eastAsia="ja-JP"/>
        </w:rPr>
        <w:t xml:space="preserve"> </w:t>
      </w:r>
      <w:r w:rsidR="003D798A">
        <w:rPr>
          <w:bCs/>
          <w:lang w:eastAsia="ja-JP"/>
        </w:rPr>
        <w:t xml:space="preserve"> </w:t>
      </w:r>
    </w:p>
    <w:p w14:paraId="582E3125" w14:textId="77777777" w:rsidR="00CA556B" w:rsidRDefault="00CA556B" w:rsidP="0065724B">
      <w:pPr>
        <w:spacing w:after="0"/>
        <w:jc w:val="both"/>
        <w:rPr>
          <w:b/>
          <w:lang w:eastAsia="ja-JP"/>
        </w:rPr>
      </w:pPr>
    </w:p>
    <w:p w14:paraId="2364B4BD" w14:textId="10F7D686" w:rsidR="00B314A9" w:rsidRDefault="00B314A9" w:rsidP="00B314A9">
      <w:pPr>
        <w:spacing w:after="0"/>
        <w:jc w:val="both"/>
        <w:rPr>
          <w:b/>
          <w:lang w:eastAsia="ja-JP"/>
        </w:rPr>
      </w:pPr>
      <w:r>
        <w:rPr>
          <w:b/>
          <w:lang w:eastAsia="ja-JP"/>
        </w:rPr>
        <w:t xml:space="preserve">Proposal </w:t>
      </w:r>
      <w:r w:rsidR="00EF6E92">
        <w:rPr>
          <w:b/>
          <w:lang w:eastAsia="ja-JP"/>
        </w:rPr>
        <w:t>6</w:t>
      </w:r>
      <w:r>
        <w:rPr>
          <w:b/>
          <w:lang w:eastAsia="ja-JP"/>
        </w:rPr>
        <w:t xml:space="preserve">: New boosting scheme applies for </w:t>
      </w:r>
      <w:r w:rsidR="00FF643F">
        <w:rPr>
          <w:b/>
          <w:lang w:eastAsia="ja-JP"/>
        </w:rPr>
        <w:t xml:space="preserve">both </w:t>
      </w:r>
      <w:r>
        <w:rPr>
          <w:b/>
          <w:lang w:eastAsia="ja-JP"/>
        </w:rPr>
        <w:t xml:space="preserve">PC3 </w:t>
      </w:r>
      <w:proofErr w:type="spellStart"/>
      <w:r w:rsidR="00FF643F">
        <w:rPr>
          <w:b/>
          <w:lang w:eastAsia="ja-JP"/>
        </w:rPr>
        <w:t>RedCap</w:t>
      </w:r>
      <w:proofErr w:type="spellEnd"/>
      <w:r w:rsidR="00FF643F">
        <w:rPr>
          <w:b/>
          <w:lang w:eastAsia="ja-JP"/>
        </w:rPr>
        <w:t xml:space="preserve"> and </w:t>
      </w:r>
      <w:r>
        <w:rPr>
          <w:b/>
          <w:lang w:eastAsia="ja-JP"/>
        </w:rPr>
        <w:t>non-</w:t>
      </w:r>
      <w:proofErr w:type="spellStart"/>
      <w:r>
        <w:rPr>
          <w:b/>
          <w:lang w:eastAsia="ja-JP"/>
        </w:rPr>
        <w:t>RedCap</w:t>
      </w:r>
      <w:proofErr w:type="spellEnd"/>
      <w:r>
        <w:rPr>
          <w:b/>
          <w:lang w:eastAsia="ja-JP"/>
        </w:rPr>
        <w:t xml:space="preserve"> </w:t>
      </w:r>
      <w:r w:rsidR="00B615B3">
        <w:rPr>
          <w:b/>
          <w:lang w:eastAsia="ja-JP"/>
        </w:rPr>
        <w:t xml:space="preserve">PC3 </w:t>
      </w:r>
      <w:r>
        <w:rPr>
          <w:b/>
          <w:lang w:eastAsia="ja-JP"/>
        </w:rPr>
        <w:t>NTN</w:t>
      </w:r>
      <w:r w:rsidR="00B615B3">
        <w:rPr>
          <w:b/>
          <w:lang w:eastAsia="ja-JP"/>
        </w:rPr>
        <w:t xml:space="preserve"> UEs</w:t>
      </w:r>
      <w:r>
        <w:rPr>
          <w:b/>
          <w:lang w:eastAsia="ja-JP"/>
        </w:rPr>
        <w:t>.</w:t>
      </w:r>
    </w:p>
    <w:p w14:paraId="38D67378" w14:textId="69768A6E" w:rsidR="00B314A9" w:rsidRPr="00B45B65" w:rsidRDefault="00B314A9" w:rsidP="0065724B">
      <w:pPr>
        <w:spacing w:after="0"/>
        <w:jc w:val="both"/>
        <w:rPr>
          <w:b/>
          <w:lang w:eastAsia="ja-JP"/>
        </w:rPr>
      </w:pPr>
    </w:p>
    <w:p w14:paraId="0F0D3691" w14:textId="5CBD3397" w:rsidR="00827426" w:rsidRPr="0065724B" w:rsidRDefault="00827426" w:rsidP="0065724B">
      <w:pPr>
        <w:spacing w:after="0"/>
        <w:jc w:val="both"/>
        <w:rPr>
          <w:b/>
          <w:lang w:eastAsia="ja-JP"/>
        </w:rPr>
      </w:pPr>
    </w:p>
    <w:p w14:paraId="695E32C9" w14:textId="3FD0D7C6" w:rsidR="005860C6" w:rsidRPr="009E6921" w:rsidRDefault="005860C6" w:rsidP="005860C6">
      <w:pPr>
        <w:spacing w:after="0"/>
        <w:jc w:val="both"/>
        <w:rPr>
          <w:rFonts w:ascii="Arial" w:hAnsi="Arial" w:cs="Arial"/>
          <w:b/>
          <w:bCs/>
          <w:u w:val="single"/>
          <w:lang w:eastAsia="ja-JP"/>
        </w:rPr>
      </w:pPr>
      <w:r w:rsidRPr="009E6921">
        <w:rPr>
          <w:rFonts w:ascii="Arial" w:hAnsi="Arial" w:cs="Arial"/>
          <w:b/>
          <w:bCs/>
          <w:sz w:val="24"/>
          <w:szCs w:val="24"/>
          <w:u w:val="single"/>
          <w:lang w:eastAsia="ja-JP"/>
        </w:rPr>
        <w:t xml:space="preserve">Sync raster and </w:t>
      </w:r>
      <w:proofErr w:type="spellStart"/>
      <w:r w:rsidRPr="009E6921">
        <w:rPr>
          <w:rFonts w:ascii="Arial" w:hAnsi="Arial" w:cs="Arial"/>
          <w:b/>
          <w:bCs/>
          <w:sz w:val="24"/>
          <w:szCs w:val="24"/>
          <w:u w:val="single"/>
          <w:lang w:eastAsia="ja-JP"/>
        </w:rPr>
        <w:t>160ms</w:t>
      </w:r>
      <w:proofErr w:type="spellEnd"/>
      <w:r w:rsidRPr="009E6921">
        <w:rPr>
          <w:rFonts w:ascii="Arial" w:hAnsi="Arial" w:cs="Arial"/>
          <w:b/>
          <w:bCs/>
          <w:sz w:val="24"/>
          <w:szCs w:val="24"/>
          <w:u w:val="single"/>
          <w:lang w:eastAsia="ja-JP"/>
        </w:rPr>
        <w:t xml:space="preserve"> SSB periodicity</w:t>
      </w:r>
    </w:p>
    <w:p w14:paraId="5C8C0E9D" w14:textId="77777777" w:rsidR="007A1598" w:rsidRPr="00E86E01" w:rsidRDefault="007A1598" w:rsidP="00FE57CE">
      <w:pPr>
        <w:spacing w:after="120"/>
        <w:rPr>
          <w:b/>
        </w:rPr>
      </w:pPr>
    </w:p>
    <w:p w14:paraId="5C63AB90" w14:textId="15C24E58" w:rsidR="009039BE" w:rsidRDefault="009039BE" w:rsidP="009039BE">
      <w:r>
        <w:t xml:space="preserve">Increased SSB periodicity leads to larger latency of initial access. With </w:t>
      </w:r>
      <w:proofErr w:type="spellStart"/>
      <w:r>
        <w:t>160ms</w:t>
      </w:r>
      <w:proofErr w:type="spellEnd"/>
      <w:r>
        <w:t xml:space="preserve"> SSB periodicity, dwelling time at each synch raster point will have to be at least </w:t>
      </w:r>
      <w:proofErr w:type="spellStart"/>
      <w:r>
        <w:t>160ms</w:t>
      </w:r>
      <w:proofErr w:type="spellEnd"/>
      <w:r>
        <w:t xml:space="preserve">. Taking band </w:t>
      </w:r>
      <w:proofErr w:type="spellStart"/>
      <w:r>
        <w:t>n256</w:t>
      </w:r>
      <w:proofErr w:type="spellEnd"/>
      <w:r>
        <w:t xml:space="preserve"> as an example, there are 66 synchronization raster points. One round of frequency scan over the band needs about 11 seconds. This is a very large delay and also indicates significant UE power consumption. </w:t>
      </w:r>
      <w:r w:rsidR="00360974">
        <w:t xml:space="preserve">As such, reduction of sync raster points where </w:t>
      </w:r>
      <w:proofErr w:type="spellStart"/>
      <w:r w:rsidR="00360974">
        <w:t>160ms</w:t>
      </w:r>
      <w:proofErr w:type="spellEnd"/>
      <w:r w:rsidR="00360974">
        <w:t xml:space="preserve"> dwell time is required would be beneficial for the system.</w:t>
      </w:r>
    </w:p>
    <w:p w14:paraId="65854E57" w14:textId="2334DED8" w:rsidR="00860EE8" w:rsidRDefault="00860EE8" w:rsidP="009039BE">
      <w:r>
        <w:t xml:space="preserve">The </w:t>
      </w:r>
      <w:proofErr w:type="spellStart"/>
      <w:r>
        <w:t>rel</w:t>
      </w:r>
      <w:proofErr w:type="spellEnd"/>
      <w:r>
        <w:t xml:space="preserve">-15 sync raster design has </w:t>
      </w:r>
      <w:r w:rsidR="00106F97">
        <w:t>a cluster of 3 points every 1.2 MHz apart. The three points of the cluster are separated by 100 kHz.</w:t>
      </w:r>
      <w:r w:rsidR="0038083F">
        <w:t xml:space="preserve"> For 3 MHz CBW, </w:t>
      </w:r>
      <w:r w:rsidR="002454A5">
        <w:t>similar principle applies but cluster are only 600 kHz apart.</w:t>
      </w:r>
    </w:p>
    <w:p w14:paraId="7BA677C1" w14:textId="14E73AE5" w:rsidR="002454A5" w:rsidRDefault="00E363F6" w:rsidP="009039BE">
      <w:r>
        <w:t>The impact of removing a sync raster point</w:t>
      </w:r>
      <w:r w:rsidR="004B273C">
        <w:t>(s)</w:t>
      </w:r>
      <w:r>
        <w:t xml:space="preserve"> is summarized below</w:t>
      </w:r>
      <w:r w:rsidR="007C6291">
        <w:t xml:space="preserve"> </w:t>
      </w:r>
      <w:proofErr w:type="spellStart"/>
      <w:r w:rsidR="007C6291">
        <w:t>oin</w:t>
      </w:r>
      <w:proofErr w:type="spellEnd"/>
      <w:r w:rsidR="007C6291">
        <w:t xml:space="preserve"> Table 1.</w:t>
      </w:r>
    </w:p>
    <w:p w14:paraId="6A9D9989" w14:textId="2A09C01C" w:rsidR="007C6291" w:rsidRPr="007C6291" w:rsidRDefault="007C6291" w:rsidP="007C6291">
      <w:pPr>
        <w:ind w:firstLine="840"/>
        <w:rPr>
          <w:b/>
          <w:bCs/>
        </w:rPr>
      </w:pPr>
      <w:r w:rsidRPr="007C6291">
        <w:rPr>
          <w:b/>
          <w:bCs/>
        </w:rPr>
        <w:t>Table 1: Impact of sync raster puncturing</w:t>
      </w:r>
    </w:p>
    <w:tbl>
      <w:tblPr>
        <w:tblW w:w="0" w:type="auto"/>
        <w:tblCellMar>
          <w:left w:w="0" w:type="dxa"/>
          <w:right w:w="0" w:type="dxa"/>
        </w:tblCellMar>
        <w:tblLook w:val="04A0" w:firstRow="1" w:lastRow="0" w:firstColumn="1" w:lastColumn="0" w:noHBand="0" w:noVBand="1"/>
      </w:tblPr>
      <w:tblGrid>
        <w:gridCol w:w="1255"/>
        <w:gridCol w:w="8095"/>
      </w:tblGrid>
      <w:tr w:rsidR="002454A5" w:rsidRPr="002454A5" w14:paraId="4562174B" w14:textId="77777777" w:rsidTr="002454A5">
        <w:tc>
          <w:tcPr>
            <w:tcW w:w="12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7B1C77" w14:textId="77777777" w:rsidR="002454A5" w:rsidRPr="002454A5" w:rsidRDefault="002454A5" w:rsidP="002454A5">
            <w:pPr>
              <w:rPr>
                <w:b/>
                <w:bCs/>
                <w:lang w:val="en-US"/>
              </w:rPr>
            </w:pPr>
            <w:r w:rsidRPr="002454A5">
              <w:rPr>
                <w:b/>
                <w:bCs/>
                <w:lang w:val="en-US"/>
              </w:rPr>
              <w:t xml:space="preserve">CBW [MHz] </w:t>
            </w:r>
          </w:p>
        </w:tc>
        <w:tc>
          <w:tcPr>
            <w:tcW w:w="8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FC62A" w14:textId="77777777" w:rsidR="002454A5" w:rsidRPr="002454A5" w:rsidRDefault="002454A5" w:rsidP="002454A5">
            <w:pPr>
              <w:rPr>
                <w:b/>
                <w:bCs/>
                <w:lang w:val="en-US"/>
              </w:rPr>
            </w:pPr>
            <w:r w:rsidRPr="002454A5">
              <w:rPr>
                <w:b/>
                <w:bCs/>
                <w:lang w:val="en-US"/>
              </w:rPr>
              <w:t>Potential to puncture sync raster</w:t>
            </w:r>
          </w:p>
        </w:tc>
      </w:tr>
      <w:tr w:rsidR="002454A5" w:rsidRPr="002454A5" w14:paraId="724FAE71" w14:textId="77777777" w:rsidTr="002454A5">
        <w:tc>
          <w:tcPr>
            <w:tcW w:w="1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47083" w14:textId="77777777" w:rsidR="002454A5" w:rsidRPr="002454A5" w:rsidRDefault="002454A5" w:rsidP="002454A5">
            <w:pPr>
              <w:rPr>
                <w:lang w:val="en-US"/>
              </w:rPr>
            </w:pPr>
            <w:r w:rsidRPr="002454A5">
              <w:rPr>
                <w:lang w:val="en-US"/>
              </w:rPr>
              <w:t>3</w:t>
            </w:r>
          </w:p>
        </w:tc>
        <w:tc>
          <w:tcPr>
            <w:tcW w:w="8095" w:type="dxa"/>
            <w:tcBorders>
              <w:top w:val="nil"/>
              <w:left w:val="nil"/>
              <w:bottom w:val="single" w:sz="8" w:space="0" w:color="auto"/>
              <w:right w:val="single" w:sz="8" w:space="0" w:color="auto"/>
            </w:tcBorders>
            <w:tcMar>
              <w:top w:w="0" w:type="dxa"/>
              <w:left w:w="108" w:type="dxa"/>
              <w:bottom w:w="0" w:type="dxa"/>
              <w:right w:w="108" w:type="dxa"/>
            </w:tcMar>
            <w:hideMark/>
          </w:tcPr>
          <w:p w14:paraId="13FD2A62" w14:textId="73099CD3" w:rsidR="002454A5" w:rsidRPr="002454A5" w:rsidRDefault="002454A5" w:rsidP="002454A5">
            <w:pPr>
              <w:rPr>
                <w:lang w:val="en-US"/>
              </w:rPr>
            </w:pPr>
            <w:r w:rsidRPr="002454A5">
              <w:rPr>
                <w:lang w:val="en-US"/>
              </w:rPr>
              <w:t xml:space="preserve">Removing a single </w:t>
            </w:r>
            <w:r>
              <w:rPr>
                <w:lang w:val="en-US"/>
              </w:rPr>
              <w:t xml:space="preserve">sync </w:t>
            </w:r>
            <w:r w:rsidRPr="002454A5">
              <w:rPr>
                <w:lang w:val="en-US"/>
              </w:rPr>
              <w:t>raster point makes 2 RF channels unavailable, i.e. there are 2 points on the 100 kHz channel raster where no remaining SSB location is within the channel and subcarrier-aligned</w:t>
            </w:r>
          </w:p>
        </w:tc>
      </w:tr>
      <w:tr w:rsidR="002454A5" w:rsidRPr="002454A5" w14:paraId="66751E48" w14:textId="77777777" w:rsidTr="002454A5">
        <w:tc>
          <w:tcPr>
            <w:tcW w:w="1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E411C5" w14:textId="77777777" w:rsidR="002454A5" w:rsidRPr="002454A5" w:rsidRDefault="002454A5" w:rsidP="002454A5">
            <w:pPr>
              <w:rPr>
                <w:lang w:val="en-US"/>
              </w:rPr>
            </w:pPr>
            <w:r w:rsidRPr="002454A5">
              <w:rPr>
                <w:lang w:val="en-US"/>
              </w:rPr>
              <w:t>5</w:t>
            </w:r>
          </w:p>
        </w:tc>
        <w:tc>
          <w:tcPr>
            <w:tcW w:w="8095" w:type="dxa"/>
            <w:tcBorders>
              <w:top w:val="nil"/>
              <w:left w:val="nil"/>
              <w:bottom w:val="single" w:sz="8" w:space="0" w:color="auto"/>
              <w:right w:val="single" w:sz="8" w:space="0" w:color="auto"/>
            </w:tcBorders>
            <w:tcMar>
              <w:top w:w="0" w:type="dxa"/>
              <w:left w:w="108" w:type="dxa"/>
              <w:bottom w:w="0" w:type="dxa"/>
              <w:right w:w="108" w:type="dxa"/>
            </w:tcMar>
            <w:hideMark/>
          </w:tcPr>
          <w:p w14:paraId="498AA1FC" w14:textId="77777777" w:rsidR="002454A5" w:rsidRPr="002454A5" w:rsidRDefault="002454A5" w:rsidP="002454A5">
            <w:pPr>
              <w:rPr>
                <w:lang w:val="en-US"/>
              </w:rPr>
            </w:pPr>
            <w:r w:rsidRPr="002454A5">
              <w:rPr>
                <w:lang w:val="en-US"/>
              </w:rPr>
              <w:t>Removing a single raster point makes 4 RF channels unavailable</w:t>
            </w:r>
          </w:p>
        </w:tc>
      </w:tr>
      <w:tr w:rsidR="002454A5" w:rsidRPr="002454A5" w14:paraId="622D6213" w14:textId="77777777" w:rsidTr="002454A5">
        <w:tc>
          <w:tcPr>
            <w:tcW w:w="1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792EA" w14:textId="77777777" w:rsidR="002454A5" w:rsidRPr="002454A5" w:rsidRDefault="002454A5" w:rsidP="002454A5">
            <w:pPr>
              <w:rPr>
                <w:lang w:val="en-US"/>
              </w:rPr>
            </w:pPr>
            <w:r w:rsidRPr="002454A5">
              <w:rPr>
                <w:lang w:val="en-US"/>
              </w:rPr>
              <w:t>10</w:t>
            </w:r>
          </w:p>
        </w:tc>
        <w:tc>
          <w:tcPr>
            <w:tcW w:w="8095" w:type="dxa"/>
            <w:tcBorders>
              <w:top w:val="nil"/>
              <w:left w:val="nil"/>
              <w:bottom w:val="single" w:sz="8" w:space="0" w:color="auto"/>
              <w:right w:val="single" w:sz="8" w:space="0" w:color="auto"/>
            </w:tcBorders>
            <w:tcMar>
              <w:top w:w="0" w:type="dxa"/>
              <w:left w:w="108" w:type="dxa"/>
              <w:bottom w:w="0" w:type="dxa"/>
              <w:right w:w="108" w:type="dxa"/>
            </w:tcMar>
            <w:hideMark/>
          </w:tcPr>
          <w:p w14:paraId="416BDDEB" w14:textId="77777777" w:rsidR="002454A5" w:rsidRPr="002454A5" w:rsidRDefault="002454A5" w:rsidP="002454A5">
            <w:pPr>
              <w:rPr>
                <w:lang w:val="en-US"/>
              </w:rPr>
            </w:pPr>
            <w:r w:rsidRPr="002454A5">
              <w:rPr>
                <w:lang w:val="en-US"/>
              </w:rPr>
              <w:t>80% (12 out of 15 contiguous raster points) can be removed with all 100 kHz RF channel points remaining available</w:t>
            </w:r>
          </w:p>
        </w:tc>
      </w:tr>
      <w:tr w:rsidR="002454A5" w:rsidRPr="002454A5" w14:paraId="6C5913F2" w14:textId="77777777" w:rsidTr="002454A5">
        <w:tc>
          <w:tcPr>
            <w:tcW w:w="1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86DB7" w14:textId="77777777" w:rsidR="002454A5" w:rsidRPr="002454A5" w:rsidRDefault="002454A5" w:rsidP="002454A5">
            <w:pPr>
              <w:rPr>
                <w:lang w:val="en-US"/>
              </w:rPr>
            </w:pPr>
            <w:r w:rsidRPr="002454A5">
              <w:rPr>
                <w:lang w:val="en-US"/>
              </w:rPr>
              <w:t>15</w:t>
            </w:r>
          </w:p>
        </w:tc>
        <w:tc>
          <w:tcPr>
            <w:tcW w:w="8095" w:type="dxa"/>
            <w:tcBorders>
              <w:top w:val="nil"/>
              <w:left w:val="nil"/>
              <w:bottom w:val="single" w:sz="8" w:space="0" w:color="auto"/>
              <w:right w:val="single" w:sz="8" w:space="0" w:color="auto"/>
            </w:tcBorders>
            <w:tcMar>
              <w:top w:w="0" w:type="dxa"/>
              <w:left w:w="108" w:type="dxa"/>
              <w:bottom w:w="0" w:type="dxa"/>
              <w:right w:w="108" w:type="dxa"/>
            </w:tcMar>
            <w:hideMark/>
          </w:tcPr>
          <w:p w14:paraId="7E35ADCA" w14:textId="77777777" w:rsidR="002454A5" w:rsidRPr="002454A5" w:rsidRDefault="002454A5" w:rsidP="002454A5">
            <w:pPr>
              <w:rPr>
                <w:lang w:val="en-US"/>
              </w:rPr>
            </w:pPr>
            <w:r w:rsidRPr="002454A5">
              <w:rPr>
                <w:lang w:val="en-US"/>
              </w:rPr>
              <w:t>88.8% of sync raster points (24 out of 27) can be removed with all RF raster points remaining available</w:t>
            </w:r>
          </w:p>
        </w:tc>
      </w:tr>
      <w:tr w:rsidR="002454A5" w:rsidRPr="002454A5" w14:paraId="3B91640B" w14:textId="77777777" w:rsidTr="002454A5">
        <w:tc>
          <w:tcPr>
            <w:tcW w:w="12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F1B88" w14:textId="77777777" w:rsidR="002454A5" w:rsidRPr="002454A5" w:rsidRDefault="002454A5" w:rsidP="002454A5">
            <w:pPr>
              <w:rPr>
                <w:lang w:val="en-US"/>
              </w:rPr>
            </w:pPr>
            <w:r w:rsidRPr="002454A5">
              <w:rPr>
                <w:lang w:val="en-US"/>
              </w:rPr>
              <w:t>20</w:t>
            </w:r>
          </w:p>
        </w:tc>
        <w:tc>
          <w:tcPr>
            <w:tcW w:w="8095" w:type="dxa"/>
            <w:tcBorders>
              <w:top w:val="nil"/>
              <w:left w:val="nil"/>
              <w:bottom w:val="single" w:sz="8" w:space="0" w:color="auto"/>
              <w:right w:val="single" w:sz="8" w:space="0" w:color="auto"/>
            </w:tcBorders>
            <w:tcMar>
              <w:top w:w="0" w:type="dxa"/>
              <w:left w:w="108" w:type="dxa"/>
              <w:bottom w:w="0" w:type="dxa"/>
              <w:right w:w="108" w:type="dxa"/>
            </w:tcMar>
            <w:hideMark/>
          </w:tcPr>
          <w:p w14:paraId="4BB00A8B" w14:textId="77777777" w:rsidR="002454A5" w:rsidRPr="002454A5" w:rsidRDefault="002454A5" w:rsidP="002454A5">
            <w:pPr>
              <w:rPr>
                <w:lang w:val="en-US"/>
              </w:rPr>
            </w:pPr>
            <w:r w:rsidRPr="002454A5">
              <w:rPr>
                <w:lang w:val="en-US"/>
              </w:rPr>
              <w:t>92.3% (36/39) of raster points can be removed with all RF raster points remaining available</w:t>
            </w:r>
          </w:p>
        </w:tc>
      </w:tr>
    </w:tbl>
    <w:p w14:paraId="73410A54" w14:textId="77777777" w:rsidR="002454A5" w:rsidRDefault="002454A5" w:rsidP="009039BE">
      <w:pPr>
        <w:rPr>
          <w:lang w:val="en-US"/>
        </w:rPr>
      </w:pPr>
    </w:p>
    <w:p w14:paraId="60D4ED8D" w14:textId="4F5E01AB" w:rsidR="004D2742" w:rsidRPr="008D0922" w:rsidRDefault="004D2742" w:rsidP="004D2742">
      <w:pPr>
        <w:rPr>
          <w:lang w:val="en-US"/>
        </w:rPr>
      </w:pPr>
      <w:r>
        <w:rPr>
          <w:lang w:val="en-US"/>
        </w:rPr>
        <w:t xml:space="preserve">For 3 and 5 MHz CBW, removing a sync raster point completely would make some RF channel positions unavailable. However, this is not a concern if some sync raster points are made unavailable only for the extended </w:t>
      </w:r>
      <w:proofErr w:type="spellStart"/>
      <w:r>
        <w:rPr>
          <w:lang w:val="en-US"/>
        </w:rPr>
        <w:t>160ms</w:t>
      </w:r>
      <w:proofErr w:type="spellEnd"/>
      <w:r>
        <w:rPr>
          <w:lang w:val="en-US"/>
        </w:rPr>
        <w:t xml:space="preserve"> SSB periodicity, i.e. </w:t>
      </w:r>
      <w:r w:rsidR="00381BA1">
        <w:rPr>
          <w:lang w:val="en-US"/>
        </w:rPr>
        <w:t>there is no loss in available spectrum</w:t>
      </w:r>
      <w:r>
        <w:rPr>
          <w:lang w:val="en-US"/>
        </w:rPr>
        <w:t xml:space="preserve">. </w:t>
      </w:r>
    </w:p>
    <w:p w14:paraId="3A97DAA3" w14:textId="52DC846F" w:rsidR="004B273C" w:rsidRDefault="00115B79" w:rsidP="009039BE">
      <w:pPr>
        <w:rPr>
          <w:b/>
          <w:bCs/>
          <w:lang w:val="en-US"/>
        </w:rPr>
      </w:pPr>
      <w:r w:rsidRPr="00115B79">
        <w:rPr>
          <w:b/>
          <w:bCs/>
          <w:lang w:val="en-US"/>
        </w:rPr>
        <w:t>Observation 2:</w:t>
      </w:r>
      <w:r>
        <w:rPr>
          <w:b/>
          <w:bCs/>
          <w:lang w:val="en-US"/>
        </w:rPr>
        <w:t xml:space="preserve"> </w:t>
      </w:r>
      <w:r w:rsidR="00A52B39">
        <w:rPr>
          <w:b/>
          <w:bCs/>
          <w:lang w:val="en-US"/>
        </w:rPr>
        <w:t xml:space="preserve">There is no reduction in available spectrum and RF channel positions if reduced raster point density is applied only for </w:t>
      </w:r>
      <w:proofErr w:type="spellStart"/>
      <w:r w:rsidR="00381BA1">
        <w:rPr>
          <w:b/>
          <w:bCs/>
          <w:lang w:val="en-US"/>
        </w:rPr>
        <w:t>160ms</w:t>
      </w:r>
      <w:proofErr w:type="spellEnd"/>
      <w:r w:rsidR="00381BA1">
        <w:rPr>
          <w:b/>
          <w:bCs/>
          <w:lang w:val="en-US"/>
        </w:rPr>
        <w:t xml:space="preserve"> SSB</w:t>
      </w:r>
      <w:r w:rsidR="008D0922">
        <w:rPr>
          <w:b/>
          <w:bCs/>
          <w:lang w:val="en-US"/>
        </w:rPr>
        <w:t>.</w:t>
      </w:r>
    </w:p>
    <w:p w14:paraId="3822E09F" w14:textId="35A48964" w:rsidR="0024672E" w:rsidRDefault="0024672E" w:rsidP="009039BE">
      <w:pPr>
        <w:rPr>
          <w:lang w:val="en-US"/>
        </w:rPr>
      </w:pPr>
      <w:r w:rsidRPr="0024672E">
        <w:rPr>
          <w:lang w:val="en-US"/>
        </w:rPr>
        <w:t>In RAN1 design</w:t>
      </w:r>
      <w:r>
        <w:rPr>
          <w:lang w:val="en-US"/>
        </w:rPr>
        <w:t xml:space="preserve"> backwards compatibility is not assumed. If a legacy UE receives </w:t>
      </w:r>
      <w:r w:rsidR="00B032F1">
        <w:rPr>
          <w:lang w:val="en-US"/>
        </w:rPr>
        <w:t>the SSB, it is not expected to camp on the cell. As such</w:t>
      </w:r>
      <w:r w:rsidR="003470D0">
        <w:rPr>
          <w:lang w:val="en-US"/>
        </w:rPr>
        <w:t>, some</w:t>
      </w:r>
      <w:r w:rsidR="00B032F1">
        <w:rPr>
          <w:lang w:val="en-US"/>
        </w:rPr>
        <w:t xml:space="preserve"> sync raster points</w:t>
      </w:r>
      <w:r w:rsidR="003470D0">
        <w:rPr>
          <w:lang w:val="en-US"/>
        </w:rPr>
        <w:t xml:space="preserve"> can be specified to support both </w:t>
      </w:r>
      <w:proofErr w:type="spellStart"/>
      <w:r w:rsidR="003470D0">
        <w:rPr>
          <w:lang w:val="en-US"/>
        </w:rPr>
        <w:t>20ms</w:t>
      </w:r>
      <w:proofErr w:type="spellEnd"/>
      <w:r w:rsidR="003470D0">
        <w:rPr>
          <w:lang w:val="en-US"/>
        </w:rPr>
        <w:t xml:space="preserve"> and </w:t>
      </w:r>
      <w:proofErr w:type="spellStart"/>
      <w:r w:rsidR="003470D0">
        <w:rPr>
          <w:lang w:val="en-US"/>
        </w:rPr>
        <w:t>160ms</w:t>
      </w:r>
      <w:proofErr w:type="spellEnd"/>
      <w:r w:rsidR="003470D0">
        <w:rPr>
          <w:lang w:val="en-US"/>
        </w:rPr>
        <w:t xml:space="preserve"> SSB, the consequence is that </w:t>
      </w:r>
      <w:r w:rsidR="00171A4E">
        <w:rPr>
          <w:lang w:val="en-US"/>
        </w:rPr>
        <w:t xml:space="preserve">legacy UE is not excepted to access if 160 </w:t>
      </w:r>
      <w:proofErr w:type="spellStart"/>
      <w:r w:rsidR="00171A4E">
        <w:rPr>
          <w:lang w:val="en-US"/>
        </w:rPr>
        <w:t>ms</w:t>
      </w:r>
      <w:proofErr w:type="spellEnd"/>
      <w:r w:rsidR="00171A4E">
        <w:rPr>
          <w:lang w:val="en-US"/>
        </w:rPr>
        <w:t xml:space="preserve"> SSB is used.</w:t>
      </w:r>
    </w:p>
    <w:p w14:paraId="02E30C62" w14:textId="3F97AD08" w:rsidR="00CC4284" w:rsidRPr="00CC4284" w:rsidRDefault="00CC4284" w:rsidP="009039BE">
      <w:pPr>
        <w:rPr>
          <w:b/>
          <w:bCs/>
          <w:lang w:val="en-US"/>
        </w:rPr>
      </w:pPr>
      <w:r w:rsidRPr="00CC4284">
        <w:rPr>
          <w:b/>
          <w:bCs/>
          <w:lang w:val="en-US"/>
        </w:rPr>
        <w:t>Observation 3:</w:t>
      </w:r>
      <w:r>
        <w:rPr>
          <w:b/>
          <w:bCs/>
          <w:lang w:val="en-US"/>
        </w:rPr>
        <w:t xml:space="preserve"> RAN1 design does not assume backwards compatibility to older release UEs</w:t>
      </w:r>
    </w:p>
    <w:p w14:paraId="166E82E1" w14:textId="48E7DAEA" w:rsidR="00EE36E7" w:rsidRPr="00EE36E7" w:rsidRDefault="00EE36E7" w:rsidP="009039BE">
      <w:pPr>
        <w:rPr>
          <w:lang w:val="en-US"/>
        </w:rPr>
      </w:pPr>
      <w:r w:rsidRPr="00EE36E7">
        <w:rPr>
          <w:lang w:val="en-US"/>
        </w:rPr>
        <w:t>Given that</w:t>
      </w:r>
      <w:r>
        <w:rPr>
          <w:lang w:val="en-US"/>
        </w:rPr>
        <w:t xml:space="preserve"> there is a lot of redundancy in 10 MHz and wider CBW, analysis is focused on 3 and 5 MHz CB</w:t>
      </w:r>
      <w:r w:rsidR="00D846C8">
        <w:rPr>
          <w:lang w:val="en-US"/>
        </w:rPr>
        <w:t>W.</w:t>
      </w:r>
    </w:p>
    <w:p w14:paraId="02BDB5D3" w14:textId="16DC0AC8" w:rsidR="004B1A59" w:rsidRDefault="004B1A59" w:rsidP="009039BE">
      <w:pPr>
        <w:rPr>
          <w:lang w:val="en-US"/>
        </w:rPr>
      </w:pPr>
      <w:r w:rsidRPr="004B1A59">
        <w:rPr>
          <w:lang w:val="en-US"/>
        </w:rPr>
        <w:t>There a</w:t>
      </w:r>
      <w:r>
        <w:rPr>
          <w:lang w:val="en-US"/>
        </w:rPr>
        <w:t>re multiple options how the raster could be made more sparse.</w:t>
      </w:r>
      <w:r w:rsidR="00B24B9F">
        <w:rPr>
          <w:lang w:val="en-US"/>
        </w:rPr>
        <w:t xml:space="preserve"> The sync raster is defined </w:t>
      </w:r>
      <w:r w:rsidR="001A1DD0">
        <w:rPr>
          <w:lang w:val="en-US"/>
        </w:rPr>
        <w:t>as N*</w:t>
      </w:r>
      <w:proofErr w:type="spellStart"/>
      <w:r w:rsidR="001A1DD0">
        <w:rPr>
          <w:lang w:val="en-US"/>
        </w:rPr>
        <w:t>1200kHz</w:t>
      </w:r>
      <w:proofErr w:type="spellEnd"/>
      <w:r w:rsidR="001A1DD0">
        <w:rPr>
          <w:lang w:val="en-US"/>
        </w:rPr>
        <w:t xml:space="preserve"> + M*50 kHz, where N=1:2499 and M </w:t>
      </w:r>
      <w:r w:rsidR="00301DA8" w:rsidRPr="00301DA8">
        <w:rPr>
          <w:lang w:val="en-US"/>
        </w:rPr>
        <w:t>ϵ</w:t>
      </w:r>
      <w:r w:rsidR="00301DA8">
        <w:rPr>
          <w:lang w:val="en-US"/>
        </w:rPr>
        <w:t xml:space="preserve"> </w:t>
      </w:r>
      <w:r w:rsidR="00D45DFF">
        <w:rPr>
          <w:lang w:val="en-US"/>
        </w:rPr>
        <w:t>{1, 3, 5</w:t>
      </w:r>
      <w:r w:rsidR="004971F7">
        <w:rPr>
          <w:lang w:val="en-US"/>
        </w:rPr>
        <w:t xml:space="preserve">}. For 3 MHz CBW sync raster is </w:t>
      </w:r>
      <w:r w:rsidR="00FD00DD" w:rsidRPr="00A2470A">
        <w:t>N</w:t>
      </w:r>
      <w:r w:rsidR="00FD00DD">
        <w:t xml:space="preserve"> </w:t>
      </w:r>
      <w:r w:rsidR="00FD00DD" w:rsidRPr="00A2470A">
        <w:t>*</w:t>
      </w:r>
      <w:r w:rsidR="00FD00DD">
        <w:t xml:space="preserve"> </w:t>
      </w:r>
      <w:r w:rsidR="00FD00DD" w:rsidRPr="00A2470A">
        <w:t>600</w:t>
      </w:r>
      <w:r w:rsidR="00FD00DD">
        <w:t xml:space="preserve"> </w:t>
      </w:r>
      <w:r w:rsidR="00FD00DD" w:rsidRPr="00A2470A">
        <w:t>kHz</w:t>
      </w:r>
      <w:r w:rsidR="00FD00DD">
        <w:t xml:space="preserve"> </w:t>
      </w:r>
      <w:r w:rsidR="00FD00DD" w:rsidRPr="00A2470A">
        <w:t>+</w:t>
      </w:r>
      <w:r w:rsidR="00FD00DD">
        <w:t xml:space="preserve"> </w:t>
      </w:r>
      <w:r w:rsidR="00FD00DD" w:rsidRPr="00A2470A">
        <w:t>M</w:t>
      </w:r>
      <w:r w:rsidR="00FD00DD">
        <w:t xml:space="preserve"> </w:t>
      </w:r>
      <w:r w:rsidR="00FD00DD" w:rsidRPr="00A2470A">
        <w:t>*</w:t>
      </w:r>
      <w:r w:rsidR="00FD00DD">
        <w:t xml:space="preserve"> </w:t>
      </w:r>
      <w:r w:rsidR="00FD00DD" w:rsidRPr="00A2470A">
        <w:t>50</w:t>
      </w:r>
      <w:r w:rsidR="00FD00DD">
        <w:t xml:space="preserve"> </w:t>
      </w:r>
      <w:r w:rsidR="00FD00DD" w:rsidRPr="00A2470A">
        <w:t>kHz</w:t>
      </w:r>
      <w:r w:rsidR="00FD00DD">
        <w:t xml:space="preserve"> </w:t>
      </w:r>
      <w:r w:rsidR="00FD00DD" w:rsidRPr="00A2470A">
        <w:t>+</w:t>
      </w:r>
      <w:r w:rsidR="00FD00DD">
        <w:t xml:space="preserve"> </w:t>
      </w:r>
      <w:r w:rsidR="00FD00DD" w:rsidRPr="00A2470A">
        <w:t>300</w:t>
      </w:r>
      <w:r w:rsidR="00FD00DD">
        <w:t xml:space="preserve"> </w:t>
      </w:r>
      <w:r w:rsidR="00FD00DD" w:rsidRPr="00A2470A">
        <w:t>kHz</w:t>
      </w:r>
      <w:r w:rsidR="00FD00DD">
        <w:t xml:space="preserve">, </w:t>
      </w:r>
      <w:r w:rsidR="00FD00DD">
        <w:rPr>
          <w:lang w:val="en-US"/>
        </w:rPr>
        <w:t xml:space="preserve">M </w:t>
      </w:r>
      <w:r w:rsidR="00FD00DD" w:rsidRPr="00301DA8">
        <w:rPr>
          <w:lang w:val="en-US"/>
        </w:rPr>
        <w:t>ϵ</w:t>
      </w:r>
      <w:r w:rsidR="00FD00DD">
        <w:rPr>
          <w:lang w:val="en-US"/>
        </w:rPr>
        <w:t xml:space="preserve"> {1, 3, 5}.</w:t>
      </w:r>
    </w:p>
    <w:p w14:paraId="55115C1E" w14:textId="77777777" w:rsidR="0085513F" w:rsidRDefault="00A72A63" w:rsidP="009039BE">
      <w:pPr>
        <w:rPr>
          <w:lang w:val="en-US"/>
        </w:rPr>
      </w:pPr>
      <w:r>
        <w:rPr>
          <w:lang w:val="en-US"/>
        </w:rPr>
        <w:t xml:space="preserve">If a single N value is punctured away, the results is 600 kHz contiguous gap for 3 MHz RF channels and 1200 kHz contiguous gap for 5 MHz RF channels. If </w:t>
      </w:r>
      <w:r w:rsidR="00F60857">
        <w:rPr>
          <w:lang w:val="en-US"/>
        </w:rPr>
        <w:t xml:space="preserve">and M value is punctured away, 3 RF channels with 300 kHz spacing are punctured away. Leaving only single M value would result in </w:t>
      </w:r>
      <w:r w:rsidR="005E7A35">
        <w:rPr>
          <w:lang w:val="en-US"/>
        </w:rPr>
        <w:t xml:space="preserve">2/3 reduction in raster points with </w:t>
      </w:r>
      <w:proofErr w:type="spellStart"/>
      <w:r w:rsidR="005E7A35">
        <w:rPr>
          <w:lang w:val="en-US"/>
        </w:rPr>
        <w:t>160ms</w:t>
      </w:r>
      <w:proofErr w:type="spellEnd"/>
      <w:r w:rsidR="005E7A35">
        <w:rPr>
          <w:lang w:val="en-US"/>
        </w:rPr>
        <w:t xml:space="preserve"> dwell time </w:t>
      </w:r>
      <w:r w:rsidR="005E7A35">
        <w:rPr>
          <w:lang w:val="en-US"/>
        </w:rPr>
        <w:lastRenderedPageBreak/>
        <w:t>possibility to place RF channel</w:t>
      </w:r>
      <w:r w:rsidR="006337D9">
        <w:rPr>
          <w:lang w:val="en-US"/>
        </w:rPr>
        <w:t xml:space="preserve"> supporting 160 </w:t>
      </w:r>
      <w:proofErr w:type="spellStart"/>
      <w:r w:rsidR="006337D9">
        <w:rPr>
          <w:lang w:val="en-US"/>
        </w:rPr>
        <w:t>ms</w:t>
      </w:r>
      <w:proofErr w:type="spellEnd"/>
      <w:r w:rsidR="006337D9">
        <w:rPr>
          <w:lang w:val="en-US"/>
        </w:rPr>
        <w:t xml:space="preserve"> SSB</w:t>
      </w:r>
      <w:r w:rsidR="005E7A35">
        <w:rPr>
          <w:lang w:val="en-US"/>
        </w:rPr>
        <w:t xml:space="preserve"> </w:t>
      </w:r>
      <w:r w:rsidR="006337D9">
        <w:rPr>
          <w:lang w:val="en-US"/>
        </w:rPr>
        <w:t xml:space="preserve">every 300 kHz. Both approaches would reduce the search time, but they have a downside of </w:t>
      </w:r>
      <w:r w:rsidR="00F40114">
        <w:rPr>
          <w:lang w:val="en-US"/>
        </w:rPr>
        <w:t>not enabling RF channel placement in regular manner e.g. every 500 kHz or 1 MHz</w:t>
      </w:r>
      <w:r w:rsidR="00730087">
        <w:rPr>
          <w:lang w:val="en-US"/>
        </w:rPr>
        <w:t xml:space="preserve"> – similar to how at least terrestrial spectrum is typically licensed and how </w:t>
      </w:r>
      <w:r w:rsidR="0085513F">
        <w:rPr>
          <w:lang w:val="en-US"/>
        </w:rPr>
        <w:t>placement of channels would be most efficient</w:t>
      </w:r>
      <w:r w:rsidR="00F40114">
        <w:rPr>
          <w:lang w:val="en-US"/>
        </w:rPr>
        <w:t>.</w:t>
      </w:r>
    </w:p>
    <w:p w14:paraId="2B66DF4B" w14:textId="70280AAC" w:rsidR="005C4401" w:rsidRDefault="00FB672C" w:rsidP="009039BE">
      <w:pPr>
        <w:rPr>
          <w:lang w:val="en-US"/>
        </w:rPr>
      </w:pPr>
      <w:r>
        <w:rPr>
          <w:lang w:val="en-US"/>
        </w:rPr>
        <w:t xml:space="preserve">When looking at the general principle how RF channels and sync raster points are linked together, </w:t>
      </w:r>
      <w:r w:rsidR="005C4401">
        <w:rPr>
          <w:lang w:val="en-US"/>
        </w:rPr>
        <w:t xml:space="preserve">we end up with figure 1. In figure one the bolded headers are </w:t>
      </w:r>
      <w:r w:rsidR="003D19A2">
        <w:rPr>
          <w:lang w:val="en-US"/>
        </w:rPr>
        <w:t xml:space="preserve">M and N values of the sync raster for 5 MHz channel bandwidth, and the numbers below then are a running RF channel index for 100 kHz raster. </w:t>
      </w:r>
    </w:p>
    <w:p w14:paraId="1AB0919C" w14:textId="28CD12EA" w:rsidR="005C4401" w:rsidRDefault="00A03CC1" w:rsidP="009039BE">
      <w:pPr>
        <w:rPr>
          <w:lang w:val="en-US"/>
        </w:rPr>
      </w:pPr>
      <w:r w:rsidRPr="00A03CC1">
        <w:rPr>
          <w:noProof/>
        </w:rPr>
        <w:drawing>
          <wp:inline distT="0" distB="0" distL="0" distR="0" wp14:anchorId="4050FE57" wp14:editId="7C2E92FB">
            <wp:extent cx="6120765" cy="1225550"/>
            <wp:effectExtent l="0" t="0" r="0" b="0"/>
            <wp:docPr id="10176309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225550"/>
                    </a:xfrm>
                    <a:prstGeom prst="rect">
                      <a:avLst/>
                    </a:prstGeom>
                    <a:noFill/>
                    <a:ln>
                      <a:noFill/>
                    </a:ln>
                  </pic:spPr>
                </pic:pic>
              </a:graphicData>
            </a:graphic>
          </wp:inline>
        </w:drawing>
      </w:r>
    </w:p>
    <w:p w14:paraId="7C66BFA9" w14:textId="125614F4" w:rsidR="00FD00DD" w:rsidRPr="00574E5D" w:rsidRDefault="00574E5D" w:rsidP="009039BE">
      <w:pPr>
        <w:rPr>
          <w:b/>
          <w:bCs/>
        </w:rPr>
      </w:pPr>
      <w:r w:rsidRPr="00574E5D">
        <w:rPr>
          <w:b/>
          <w:bCs/>
        </w:rPr>
        <w:t>Figure 1</w:t>
      </w:r>
      <w:r>
        <w:rPr>
          <w:b/>
          <w:bCs/>
        </w:rPr>
        <w:t xml:space="preserve">: Example how 100 kHz RF channel index maps to sync </w:t>
      </w:r>
      <w:r w:rsidR="00BF5402">
        <w:rPr>
          <w:b/>
          <w:bCs/>
        </w:rPr>
        <w:t>raster points</w:t>
      </w:r>
      <w:r w:rsidR="00FB32C3">
        <w:rPr>
          <w:b/>
          <w:bCs/>
        </w:rPr>
        <w:t xml:space="preserve"> for 5 MHz CBW</w:t>
      </w:r>
      <w:r w:rsidR="00AD7B4E">
        <w:rPr>
          <w:b/>
          <w:bCs/>
        </w:rPr>
        <w:t xml:space="preserve">. NOTE: N,M and GSCN values in the above illustrate the principle of the sync raster </w:t>
      </w:r>
      <w:r w:rsidR="006D696C">
        <w:rPr>
          <w:b/>
          <w:bCs/>
        </w:rPr>
        <w:t>and do not accurately match the with exact GCSN values in RAN4 specification.</w:t>
      </w:r>
    </w:p>
    <w:p w14:paraId="5AB38E6F" w14:textId="53A90855" w:rsidR="00FD00DD" w:rsidRDefault="00574E5D" w:rsidP="009039BE">
      <w:pPr>
        <w:rPr>
          <w:lang w:val="en-US"/>
        </w:rPr>
      </w:pPr>
      <w:r>
        <w:rPr>
          <w:lang w:val="en-US"/>
        </w:rPr>
        <w:t>It can be seen that to enable RF channel every 1 MHz, the punctured raster would need to keep (in this example) combinations sync points {N=1, M=1,3}, {N=2, M=5}, {N=3, M=1}, {N=4, M=3}, {N=5, M=5}, i.e. the cases where RF channel equals K*10. Then from N=6 the pattern repeats. From the exemplified running GSCN the indices to be kept would be 1, 2, 6, 7, 11 and 15.</w:t>
      </w:r>
      <w:r w:rsidR="00BF5402">
        <w:rPr>
          <w:lang w:val="en-US"/>
        </w:rPr>
        <w:t xml:space="preserve"> Mathematically, this kind of repeating puncturing pattern can be expressed as </w:t>
      </w:r>
    </w:p>
    <w:p w14:paraId="30BEFCE2" w14:textId="4950FE2F" w:rsidR="00BF5402" w:rsidRDefault="008670B2" w:rsidP="00906076">
      <w:pPr>
        <w:ind w:firstLine="840"/>
      </w:pPr>
      <w:r>
        <w:t>L = 15*</w:t>
      </w:r>
      <w:proofErr w:type="spellStart"/>
      <w:r w:rsidR="00371F07">
        <w:t>x+y</w:t>
      </w:r>
      <w:proofErr w:type="spellEnd"/>
      <w:r w:rsidR="00371F07">
        <w:t xml:space="preserve">, where </w:t>
      </w:r>
      <w:r w:rsidR="00A87650">
        <w:t>x</w:t>
      </w:r>
      <w:r w:rsidR="0006508D">
        <w:t xml:space="preserve"> is </w:t>
      </w:r>
      <w:r w:rsidR="00B2026F">
        <w:t>an integer</w:t>
      </w:r>
      <w:r w:rsidR="0006508D">
        <w:t xml:space="preserve">, </w:t>
      </w:r>
      <w:r w:rsidR="00A87650">
        <w:t>y</w:t>
      </w:r>
      <w:r w:rsidR="00A87650" w:rsidRPr="00A87650">
        <w:rPr>
          <w:lang w:val="en-US"/>
        </w:rPr>
        <w:t xml:space="preserve"> </w:t>
      </w:r>
      <w:r w:rsidR="00A87650" w:rsidRPr="00301DA8">
        <w:rPr>
          <w:lang w:val="en-US"/>
        </w:rPr>
        <w:t>ϵ</w:t>
      </w:r>
      <w:r w:rsidR="00A87650">
        <w:rPr>
          <w:lang w:val="en-US"/>
        </w:rPr>
        <w:t xml:space="preserve"> {1, 2, 6, 7, 11, 15}</w:t>
      </w:r>
      <w:r w:rsidR="00B2026F">
        <w:rPr>
          <w:lang w:val="en-US"/>
        </w:rPr>
        <w:t xml:space="preserve"> and </w:t>
      </w:r>
      <w:r w:rsidR="00906076">
        <w:rPr>
          <w:lang w:val="en-US"/>
        </w:rPr>
        <w:t xml:space="preserve">0 ≤ </w:t>
      </w:r>
      <w:r w:rsidR="00B2026F">
        <w:rPr>
          <w:lang w:val="en-US"/>
        </w:rPr>
        <w:t>15*</w:t>
      </w:r>
      <w:proofErr w:type="spellStart"/>
      <w:r w:rsidR="00B2026F">
        <w:rPr>
          <w:lang w:val="en-US"/>
        </w:rPr>
        <w:t>x+</w:t>
      </w:r>
      <w:r w:rsidR="00906076">
        <w:rPr>
          <w:lang w:val="en-US"/>
        </w:rPr>
        <w:t>y</w:t>
      </w:r>
      <w:proofErr w:type="spellEnd"/>
      <w:r w:rsidR="00906076">
        <w:rPr>
          <w:lang w:val="en-US"/>
        </w:rPr>
        <w:t xml:space="preserve"> ≤ max(GSCN)</w:t>
      </w:r>
    </w:p>
    <w:p w14:paraId="26295783" w14:textId="2372E8BF" w:rsidR="00130B69" w:rsidRDefault="00434BDC" w:rsidP="006D6C3F">
      <w:pPr>
        <w:rPr>
          <w:lang w:val="en-US"/>
        </w:rPr>
      </w:pPr>
      <w:r>
        <w:rPr>
          <w:lang w:val="en-US"/>
        </w:rPr>
        <w:t>That is</w:t>
      </w:r>
      <w:r w:rsidR="006D6C3F">
        <w:rPr>
          <w:lang w:val="en-US"/>
        </w:rPr>
        <w:t>, L gives the GSCN indices which are required to place RF channels 1 MHz apart</w:t>
      </w:r>
      <w:r w:rsidR="00130B69">
        <w:rPr>
          <w:lang w:val="en-US"/>
        </w:rPr>
        <w:t>.</w:t>
      </w:r>
      <w:r w:rsidR="00A711DF">
        <w:rPr>
          <w:lang w:val="en-US"/>
        </w:rPr>
        <w:t xml:space="preserve"> When the </w:t>
      </w:r>
      <w:r w:rsidR="00C65F26">
        <w:rPr>
          <w:lang w:val="en-US"/>
        </w:rPr>
        <w:t>above is expanded, it is as follows:</w:t>
      </w:r>
    </w:p>
    <w:p w14:paraId="1793FB20" w14:textId="6069C312" w:rsidR="00130B69" w:rsidRDefault="00130B69" w:rsidP="00C65F26">
      <w:pPr>
        <w:ind w:firstLine="538"/>
        <w:rPr>
          <w:lang w:val="en-US"/>
        </w:rPr>
      </w:pPr>
      <w:r>
        <w:rPr>
          <w:lang w:val="en-US"/>
        </w:rPr>
        <w:t>For x = 0, L = {1, 2, 6,</w:t>
      </w:r>
      <w:r w:rsidR="00112CB1">
        <w:rPr>
          <w:lang w:val="en-US"/>
        </w:rPr>
        <w:t xml:space="preserve"> 7, 11, 15</w:t>
      </w:r>
      <w:r>
        <w:rPr>
          <w:lang w:val="en-US"/>
        </w:rPr>
        <w:t>}</w:t>
      </w:r>
    </w:p>
    <w:p w14:paraId="71420ECB" w14:textId="1A2E2F5D" w:rsidR="00B66EFF" w:rsidRDefault="00B66EFF" w:rsidP="00C65F26">
      <w:pPr>
        <w:ind w:firstLine="538"/>
        <w:rPr>
          <w:lang w:val="en-US"/>
        </w:rPr>
      </w:pPr>
      <w:r>
        <w:rPr>
          <w:lang w:val="en-US"/>
        </w:rPr>
        <w:t>For x = 1, L = {16,</w:t>
      </w:r>
      <w:r w:rsidR="00E7479B">
        <w:rPr>
          <w:lang w:val="en-US"/>
        </w:rPr>
        <w:t xml:space="preserve"> 17, 21, 22, 26, 30</w:t>
      </w:r>
      <w:r>
        <w:rPr>
          <w:lang w:val="en-US"/>
        </w:rPr>
        <w:t>}</w:t>
      </w:r>
    </w:p>
    <w:p w14:paraId="242D6900" w14:textId="37EB1C57" w:rsidR="00B56693" w:rsidRDefault="00C65F26" w:rsidP="00C65F26">
      <w:pPr>
        <w:ind w:firstLine="538"/>
        <w:rPr>
          <w:lang w:val="en-US"/>
        </w:rPr>
      </w:pPr>
      <w:r>
        <w:rPr>
          <w:lang w:val="en-US"/>
        </w:rPr>
        <w:t>etc.</w:t>
      </w:r>
    </w:p>
    <w:p w14:paraId="74A46609" w14:textId="77777777" w:rsidR="00F43D0B" w:rsidRDefault="004713D8" w:rsidP="00C65F26">
      <w:pPr>
        <w:rPr>
          <w:lang w:val="en-US"/>
        </w:rPr>
      </w:pPr>
      <w:r>
        <w:rPr>
          <w:lang w:val="en-US"/>
        </w:rPr>
        <w:t xml:space="preserve">From Figure 1 </w:t>
      </w:r>
      <w:r w:rsidR="00F43D0B">
        <w:rPr>
          <w:lang w:val="en-US"/>
        </w:rPr>
        <w:t>two further observations can be made</w:t>
      </w:r>
    </w:p>
    <w:p w14:paraId="28260190" w14:textId="6F2E73AA" w:rsidR="00F43D0B" w:rsidRDefault="00F43D0B" w:rsidP="00F43D0B">
      <w:pPr>
        <w:pStyle w:val="ListParagraph"/>
        <w:numPr>
          <w:ilvl w:val="0"/>
          <w:numId w:val="49"/>
        </w:numPr>
        <w:rPr>
          <w:lang w:val="en-US"/>
        </w:rPr>
      </w:pPr>
      <w:r>
        <w:rPr>
          <w:lang w:val="en-US"/>
        </w:rPr>
        <w:t xml:space="preserve">In addition to 1 MHz RF channel raster, </w:t>
      </w:r>
      <w:r w:rsidR="00A75C38">
        <w:rPr>
          <w:lang w:val="en-US"/>
        </w:rPr>
        <w:t xml:space="preserve">a lot of additional RF channel will be enabled as each sync raster points enables 4 RF raster points (with </w:t>
      </w:r>
      <w:proofErr w:type="spellStart"/>
      <w:r w:rsidR="00A75C38">
        <w:rPr>
          <w:lang w:val="en-US"/>
        </w:rPr>
        <w:t>100kHz</w:t>
      </w:r>
      <w:proofErr w:type="spellEnd"/>
      <w:r w:rsidR="00A75C38">
        <w:rPr>
          <w:lang w:val="en-US"/>
        </w:rPr>
        <w:t xml:space="preserve"> channel raster)</w:t>
      </w:r>
    </w:p>
    <w:p w14:paraId="6EE83225" w14:textId="37145A88" w:rsidR="004713D8" w:rsidRPr="00A75C38" w:rsidRDefault="00E47F33" w:rsidP="00C65F26">
      <w:pPr>
        <w:pStyle w:val="ListParagraph"/>
        <w:numPr>
          <w:ilvl w:val="0"/>
          <w:numId w:val="49"/>
        </w:numPr>
        <w:rPr>
          <w:lang w:val="en-US"/>
        </w:rPr>
      </w:pPr>
      <w:r w:rsidRPr="00F43D0B">
        <w:rPr>
          <w:lang w:val="en-US"/>
        </w:rPr>
        <w:t>aiming for 500 kHz RF channel raster would not meaningfully reduce sync raster points for 5 MHz CBW.</w:t>
      </w:r>
    </w:p>
    <w:p w14:paraId="2CEF5FFB" w14:textId="206C22EB" w:rsidR="00361FB5" w:rsidRDefault="00483DCA" w:rsidP="00C65F26">
      <w:pPr>
        <w:rPr>
          <w:lang w:val="en-US"/>
        </w:rPr>
      </w:pPr>
      <w:r>
        <w:rPr>
          <w:lang w:val="en-US"/>
        </w:rPr>
        <w:t xml:space="preserve">Figure 2 </w:t>
      </w:r>
      <w:r w:rsidR="004B7B7D">
        <w:rPr>
          <w:lang w:val="en-US"/>
        </w:rPr>
        <w:t>below illustrates the sync raster for 3 MHz CBW</w:t>
      </w:r>
    </w:p>
    <w:p w14:paraId="31CC2610" w14:textId="0750389D" w:rsidR="004B7B7D" w:rsidRDefault="00603BBC" w:rsidP="00C65F26">
      <w:pPr>
        <w:rPr>
          <w:lang w:val="en-US"/>
        </w:rPr>
      </w:pPr>
      <w:r w:rsidRPr="00603BBC">
        <w:rPr>
          <w:noProof/>
          <w:lang w:val="en-US"/>
        </w:rPr>
        <w:drawing>
          <wp:inline distT="0" distB="0" distL="0" distR="0" wp14:anchorId="2B98821A" wp14:editId="7CBEDA21">
            <wp:extent cx="6120765" cy="1297305"/>
            <wp:effectExtent l="0" t="0" r="0" b="0"/>
            <wp:docPr id="1024821771" name="Picture 1" descr="A grid of numbers with a yellow ma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821771" name="Picture 1" descr="A grid of numbers with a yellow mark&#10;&#10;AI-generated content may be incorrect."/>
                    <pic:cNvPicPr/>
                  </pic:nvPicPr>
                  <pic:blipFill>
                    <a:blip r:embed="rId9"/>
                    <a:stretch>
                      <a:fillRect/>
                    </a:stretch>
                  </pic:blipFill>
                  <pic:spPr>
                    <a:xfrm>
                      <a:off x="0" y="0"/>
                      <a:ext cx="6120765" cy="1297305"/>
                    </a:xfrm>
                    <a:prstGeom prst="rect">
                      <a:avLst/>
                    </a:prstGeom>
                  </pic:spPr>
                </pic:pic>
              </a:graphicData>
            </a:graphic>
          </wp:inline>
        </w:drawing>
      </w:r>
    </w:p>
    <w:p w14:paraId="72241F82" w14:textId="6F096A15" w:rsidR="00DC7AD8" w:rsidRPr="00DC7AD8" w:rsidRDefault="00DC7AD8" w:rsidP="00C65F26">
      <w:pPr>
        <w:rPr>
          <w:b/>
          <w:bCs/>
        </w:rPr>
      </w:pPr>
      <w:r w:rsidRPr="00574E5D">
        <w:rPr>
          <w:b/>
          <w:bCs/>
        </w:rPr>
        <w:t xml:space="preserve">Figure </w:t>
      </w:r>
      <w:r w:rsidR="00A53E0F">
        <w:rPr>
          <w:b/>
          <w:bCs/>
        </w:rPr>
        <w:t>2</w:t>
      </w:r>
      <w:r>
        <w:rPr>
          <w:b/>
          <w:bCs/>
        </w:rPr>
        <w:t>: Example how 100 kHz RF channel index maps to sync raster points for 3 MHz CBW. NOTE: N,M and GSCN values in the above illustrate the principle of the sync raster and do not accurately match the with exact GCSN values in RAN4 specification.</w:t>
      </w:r>
    </w:p>
    <w:p w14:paraId="7EA8373F" w14:textId="5A2C5776" w:rsidR="00C71052" w:rsidRDefault="000A222A" w:rsidP="00C65F26">
      <w:pPr>
        <w:rPr>
          <w:lang w:val="en-US"/>
        </w:rPr>
      </w:pPr>
      <w:r>
        <w:rPr>
          <w:lang w:val="en-US"/>
        </w:rPr>
        <w:t xml:space="preserve">Using the same approach as for 5 MHz CBW, sync raster enabling 500 kHz RF channel raster would be </w:t>
      </w:r>
    </w:p>
    <w:p w14:paraId="027C932D" w14:textId="6DEF319E" w:rsidR="000A222A" w:rsidRDefault="000A222A" w:rsidP="000A222A">
      <w:pPr>
        <w:ind w:firstLine="840"/>
      </w:pPr>
      <w:r>
        <w:t>L = 15*</w:t>
      </w:r>
      <w:proofErr w:type="spellStart"/>
      <w:r>
        <w:t>x+y</w:t>
      </w:r>
      <w:proofErr w:type="spellEnd"/>
      <w:r>
        <w:t>, where x is an integer, y</w:t>
      </w:r>
      <w:r w:rsidRPr="00A87650">
        <w:rPr>
          <w:lang w:val="en-US"/>
        </w:rPr>
        <w:t xml:space="preserve"> </w:t>
      </w:r>
      <w:r w:rsidRPr="00301DA8">
        <w:rPr>
          <w:lang w:val="en-US"/>
        </w:rPr>
        <w:t>ϵ</w:t>
      </w:r>
      <w:r>
        <w:rPr>
          <w:lang w:val="en-US"/>
        </w:rPr>
        <w:t xml:space="preserve"> {1, 3, 5, 7, 1</w:t>
      </w:r>
      <w:r w:rsidR="006E02D2">
        <w:rPr>
          <w:lang w:val="en-US"/>
        </w:rPr>
        <w:t>2</w:t>
      </w:r>
      <w:r>
        <w:rPr>
          <w:lang w:val="en-US"/>
        </w:rPr>
        <w:t>, 1</w:t>
      </w:r>
      <w:r w:rsidR="006E02D2">
        <w:rPr>
          <w:lang w:val="en-US"/>
        </w:rPr>
        <w:t>4</w:t>
      </w:r>
      <w:r>
        <w:rPr>
          <w:lang w:val="en-US"/>
        </w:rPr>
        <w:t>} and 0 ≤ 15*</w:t>
      </w:r>
      <w:proofErr w:type="spellStart"/>
      <w:r>
        <w:rPr>
          <w:lang w:val="en-US"/>
        </w:rPr>
        <w:t>x+y</w:t>
      </w:r>
      <w:proofErr w:type="spellEnd"/>
      <w:r>
        <w:rPr>
          <w:lang w:val="en-US"/>
        </w:rPr>
        <w:t xml:space="preserve"> ≤ max(GSCN)</w:t>
      </w:r>
    </w:p>
    <w:p w14:paraId="38DCD735" w14:textId="400E4D04" w:rsidR="000A222A" w:rsidRDefault="006E02D2" w:rsidP="00C65F26">
      <w:r>
        <w:t>And for 1 MHz RF channel raster</w:t>
      </w:r>
    </w:p>
    <w:p w14:paraId="6CBC6CFD" w14:textId="149FBC85" w:rsidR="006E02D2" w:rsidRDefault="006E02D2" w:rsidP="006E02D2">
      <w:pPr>
        <w:ind w:firstLine="840"/>
      </w:pPr>
      <w:r>
        <w:lastRenderedPageBreak/>
        <w:t>L = 15*</w:t>
      </w:r>
      <w:proofErr w:type="spellStart"/>
      <w:r>
        <w:t>x+y</w:t>
      </w:r>
      <w:proofErr w:type="spellEnd"/>
      <w:r>
        <w:t>, where x is an integer, y</w:t>
      </w:r>
      <w:r w:rsidRPr="00A87650">
        <w:rPr>
          <w:lang w:val="en-US"/>
        </w:rPr>
        <w:t xml:space="preserve"> </w:t>
      </w:r>
      <w:r w:rsidRPr="00301DA8">
        <w:rPr>
          <w:lang w:val="en-US"/>
        </w:rPr>
        <w:t>ϵ</w:t>
      </w:r>
      <w:r>
        <w:rPr>
          <w:lang w:val="en-US"/>
        </w:rPr>
        <w:t xml:space="preserve"> {1, 5, 12} and 0 ≤ 15*</w:t>
      </w:r>
      <w:proofErr w:type="spellStart"/>
      <w:r>
        <w:rPr>
          <w:lang w:val="en-US"/>
        </w:rPr>
        <w:t>x+y</w:t>
      </w:r>
      <w:proofErr w:type="spellEnd"/>
      <w:r>
        <w:rPr>
          <w:lang w:val="en-US"/>
        </w:rPr>
        <w:t xml:space="preserve"> ≤ max(GSCN)</w:t>
      </w:r>
    </w:p>
    <w:p w14:paraId="2F66BCCE" w14:textId="31A61707" w:rsidR="004729A8" w:rsidRDefault="00AB7836" w:rsidP="00C65F26">
      <w:pPr>
        <w:rPr>
          <w:lang w:val="en-US"/>
        </w:rPr>
      </w:pPr>
      <w:r>
        <w:rPr>
          <w:lang w:val="en-US"/>
        </w:rPr>
        <w:t xml:space="preserve">While </w:t>
      </w:r>
      <w:r w:rsidR="00C71052">
        <w:rPr>
          <w:lang w:val="en-US"/>
        </w:rPr>
        <w:t xml:space="preserve">mapping the </w:t>
      </w:r>
      <w:r>
        <w:rPr>
          <w:lang w:val="en-US"/>
        </w:rPr>
        <w:t>principle in Figures 1 and 2</w:t>
      </w:r>
      <w:r w:rsidR="00C71052">
        <w:rPr>
          <w:lang w:val="en-US"/>
        </w:rPr>
        <w:t xml:space="preserve"> to the actual sync raster definition</w:t>
      </w:r>
      <w:r>
        <w:rPr>
          <w:lang w:val="en-US"/>
        </w:rPr>
        <w:t xml:space="preserve">, care is needed </w:t>
      </w:r>
      <w:r w:rsidR="00361FB5">
        <w:rPr>
          <w:lang w:val="en-US"/>
        </w:rPr>
        <w:t>in matching the repeating pattern the GSCN aligned with Figure 1 and 2.</w:t>
      </w:r>
      <w:r w:rsidR="00C25F3A">
        <w:rPr>
          <w:lang w:val="en-US"/>
        </w:rPr>
        <w:t xml:space="preserve"> For this reason the formula </w:t>
      </w:r>
      <w:r w:rsidR="004729A8">
        <w:rPr>
          <w:lang w:val="en-US"/>
        </w:rPr>
        <w:t xml:space="preserve">needs an additional offset resulting in form L = z + </w:t>
      </w:r>
      <w:proofErr w:type="spellStart"/>
      <w:r w:rsidR="004729A8">
        <w:rPr>
          <w:lang w:val="en-US"/>
        </w:rPr>
        <w:t>15x+y</w:t>
      </w:r>
      <w:proofErr w:type="spellEnd"/>
      <w:r w:rsidR="002E115A">
        <w:rPr>
          <w:lang w:val="en-US"/>
        </w:rPr>
        <w:t xml:space="preserve">, where z maps the pattern to the point where </w:t>
      </w:r>
      <w:r w:rsidR="00384B6F">
        <w:rPr>
          <w:lang w:val="en-US"/>
        </w:rPr>
        <w:t>the GSCN uses M=1</w:t>
      </w:r>
      <w:r w:rsidR="002E115A">
        <w:rPr>
          <w:lang w:val="en-US"/>
        </w:rPr>
        <w:t xml:space="preserve"> </w:t>
      </w:r>
      <w:r w:rsidR="00384B6F">
        <w:rPr>
          <w:lang w:val="en-US"/>
        </w:rPr>
        <w:t>and</w:t>
      </w:r>
      <w:r w:rsidR="002E115A">
        <w:rPr>
          <w:lang w:val="en-US"/>
        </w:rPr>
        <w:t xml:space="preserve"> lowest RF channel raster point </w:t>
      </w:r>
      <w:r w:rsidR="00384B6F">
        <w:rPr>
          <w:lang w:val="en-US"/>
        </w:rPr>
        <w:t>for that GSCN is possible, i.e. the top left corner of figures 1 and 2.</w:t>
      </w:r>
      <w:r w:rsidR="003377D7">
        <w:rPr>
          <w:lang w:val="en-US"/>
        </w:rPr>
        <w:t xml:space="preserve"> Different sync raster puncturing options are listed in Table 2, which also includes the baseline </w:t>
      </w:r>
      <w:proofErr w:type="spellStart"/>
      <w:r w:rsidR="003377D7">
        <w:rPr>
          <w:lang w:val="en-US"/>
        </w:rPr>
        <w:t>raster</w:t>
      </w:r>
      <w:r w:rsidR="007B5C33">
        <w:rPr>
          <w:lang w:val="en-US"/>
        </w:rPr>
        <w:t>s</w:t>
      </w:r>
      <w:proofErr w:type="spellEnd"/>
      <w:r w:rsidR="007B5C33">
        <w:rPr>
          <w:lang w:val="en-US"/>
        </w:rPr>
        <w:t xml:space="preserve"> for both 5 MHz and 3 MHz CBWs</w:t>
      </w:r>
    </w:p>
    <w:p w14:paraId="23C914B9" w14:textId="4643DBC9" w:rsidR="00101037" w:rsidRPr="007C6291" w:rsidRDefault="007C6291" w:rsidP="007C6291">
      <w:pPr>
        <w:ind w:firstLine="840"/>
        <w:rPr>
          <w:b/>
          <w:bCs/>
        </w:rPr>
      </w:pPr>
      <w:r w:rsidRPr="007C6291">
        <w:rPr>
          <w:b/>
          <w:bCs/>
        </w:rPr>
        <w:t xml:space="preserve">Table </w:t>
      </w:r>
      <w:r>
        <w:rPr>
          <w:b/>
          <w:bCs/>
        </w:rPr>
        <w:t>2</w:t>
      </w:r>
      <w:r w:rsidRPr="007C6291">
        <w:rPr>
          <w:b/>
          <w:bCs/>
        </w:rPr>
        <w:t xml:space="preserve">: </w:t>
      </w:r>
      <w:r>
        <w:rPr>
          <w:b/>
          <w:bCs/>
        </w:rPr>
        <w:t>Sync raster puncturing options</w:t>
      </w:r>
    </w:p>
    <w:tbl>
      <w:tblPr>
        <w:tblW w:w="11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482"/>
        <w:gridCol w:w="1482"/>
        <w:gridCol w:w="3534"/>
        <w:gridCol w:w="1284"/>
        <w:gridCol w:w="1620"/>
      </w:tblGrid>
      <w:tr w:rsidR="00FA5326" w:rsidRPr="00591A86" w14:paraId="53857093" w14:textId="77777777" w:rsidTr="0021545A">
        <w:trPr>
          <w:jc w:val="center"/>
        </w:trPr>
        <w:tc>
          <w:tcPr>
            <w:tcW w:w="3367" w:type="dxa"/>
            <w:gridSpan w:val="2"/>
          </w:tcPr>
          <w:p w14:paraId="434F0083" w14:textId="5AD70210" w:rsidR="00FA5326" w:rsidRPr="00591A86" w:rsidRDefault="00FA5326" w:rsidP="00AC6823">
            <w:pPr>
              <w:pStyle w:val="TAH"/>
            </w:pPr>
            <w:r>
              <w:t>Scope</w:t>
            </w:r>
          </w:p>
        </w:tc>
        <w:tc>
          <w:tcPr>
            <w:tcW w:w="1482" w:type="dxa"/>
            <w:shd w:val="clear" w:color="auto" w:fill="auto"/>
            <w:vAlign w:val="center"/>
          </w:tcPr>
          <w:p w14:paraId="341392D2" w14:textId="747EE61E" w:rsidR="00FA5326" w:rsidRPr="00591A86" w:rsidRDefault="00FA5326" w:rsidP="00AC6823">
            <w:pPr>
              <w:pStyle w:val="TAH"/>
            </w:pPr>
            <w:r w:rsidRPr="00591A86">
              <w:t>Frequency range</w:t>
            </w:r>
          </w:p>
        </w:tc>
        <w:tc>
          <w:tcPr>
            <w:tcW w:w="3534" w:type="dxa"/>
            <w:shd w:val="clear" w:color="auto" w:fill="auto"/>
            <w:vAlign w:val="center"/>
          </w:tcPr>
          <w:p w14:paraId="6DF44499" w14:textId="77777777" w:rsidR="00FA5326" w:rsidRPr="00591A86" w:rsidRDefault="00FA5326" w:rsidP="00AC6823">
            <w:pPr>
              <w:pStyle w:val="TAH"/>
            </w:pPr>
            <w:r w:rsidRPr="00591A86">
              <w:t>SS Block frequency position SS</w:t>
            </w:r>
            <w:r w:rsidRPr="00591A86">
              <w:rPr>
                <w:vertAlign w:val="subscript"/>
              </w:rPr>
              <w:t>REF</w:t>
            </w:r>
          </w:p>
        </w:tc>
        <w:tc>
          <w:tcPr>
            <w:tcW w:w="1284" w:type="dxa"/>
            <w:vAlign w:val="center"/>
          </w:tcPr>
          <w:p w14:paraId="4EF89845" w14:textId="77777777" w:rsidR="00FA5326" w:rsidRPr="00591A86" w:rsidRDefault="00FA5326" w:rsidP="00AC6823">
            <w:pPr>
              <w:pStyle w:val="TAH"/>
            </w:pPr>
            <w:r w:rsidRPr="00591A86">
              <w:t>GSCN</w:t>
            </w:r>
          </w:p>
        </w:tc>
        <w:tc>
          <w:tcPr>
            <w:tcW w:w="1620" w:type="dxa"/>
            <w:shd w:val="clear" w:color="auto" w:fill="auto"/>
            <w:vAlign w:val="center"/>
          </w:tcPr>
          <w:p w14:paraId="31F65E1E" w14:textId="77777777" w:rsidR="00FA5326" w:rsidRPr="00591A86" w:rsidRDefault="00FA5326" w:rsidP="00AC6823">
            <w:pPr>
              <w:pStyle w:val="TAH"/>
            </w:pPr>
            <w:r w:rsidRPr="00591A86">
              <w:t>Range of GSCN</w:t>
            </w:r>
          </w:p>
        </w:tc>
      </w:tr>
      <w:tr w:rsidR="00FA5326" w:rsidRPr="00591A86" w14:paraId="60B51B82" w14:textId="77777777" w:rsidTr="00FA5326">
        <w:trPr>
          <w:jc w:val="center"/>
        </w:trPr>
        <w:tc>
          <w:tcPr>
            <w:tcW w:w="1885" w:type="dxa"/>
          </w:tcPr>
          <w:p w14:paraId="7A8926FC" w14:textId="152CFAF7" w:rsidR="00FA5326" w:rsidRPr="00591A86" w:rsidRDefault="00FA5326" w:rsidP="00AC6823">
            <w:pPr>
              <w:pStyle w:val="TAC"/>
            </w:pPr>
            <w:r>
              <w:t>5 MHz and wider CBW, baseline</w:t>
            </w:r>
          </w:p>
        </w:tc>
        <w:tc>
          <w:tcPr>
            <w:tcW w:w="1482" w:type="dxa"/>
          </w:tcPr>
          <w:p w14:paraId="2C227136" w14:textId="20623963" w:rsidR="00FA5326" w:rsidRPr="00591A86" w:rsidRDefault="00FA5326" w:rsidP="00AC6823">
            <w:pPr>
              <w:pStyle w:val="TAC"/>
            </w:pPr>
            <w:r>
              <w:t xml:space="preserve">20 </w:t>
            </w:r>
            <w:proofErr w:type="spellStart"/>
            <w:r>
              <w:t>ms</w:t>
            </w:r>
            <w:proofErr w:type="spellEnd"/>
            <w:r>
              <w:t xml:space="preserve"> SSB</w:t>
            </w:r>
          </w:p>
        </w:tc>
        <w:tc>
          <w:tcPr>
            <w:tcW w:w="1482" w:type="dxa"/>
            <w:shd w:val="clear" w:color="auto" w:fill="auto"/>
          </w:tcPr>
          <w:p w14:paraId="413CA2C6" w14:textId="319494EF" w:rsidR="00FA5326" w:rsidRPr="00591A86" w:rsidRDefault="00FA5326" w:rsidP="00AC6823">
            <w:pPr>
              <w:pStyle w:val="TAC"/>
              <w:rPr>
                <w:b/>
              </w:rPr>
            </w:pPr>
            <w:r w:rsidRPr="00591A86">
              <w:t>0 – 3000 MHz</w:t>
            </w:r>
          </w:p>
        </w:tc>
        <w:tc>
          <w:tcPr>
            <w:tcW w:w="3534" w:type="dxa"/>
            <w:shd w:val="clear" w:color="auto" w:fill="auto"/>
          </w:tcPr>
          <w:p w14:paraId="4E3D6AEF" w14:textId="77777777" w:rsidR="00FA5326" w:rsidRPr="00591A86" w:rsidRDefault="00FA5326" w:rsidP="00AC6823">
            <w:pPr>
              <w:pStyle w:val="TAC"/>
            </w:pPr>
            <w:r w:rsidRPr="00591A86">
              <w:t xml:space="preserve">N * </w:t>
            </w:r>
            <w:proofErr w:type="spellStart"/>
            <w:r w:rsidRPr="00591A86">
              <w:t>1200kHz</w:t>
            </w:r>
            <w:proofErr w:type="spellEnd"/>
            <w:r w:rsidRPr="00591A86">
              <w:t xml:space="preserve"> + M * 50 kHz,</w:t>
            </w:r>
          </w:p>
          <w:p w14:paraId="253C26F8" w14:textId="597B5CFF" w:rsidR="00FA5326" w:rsidRPr="00591A86" w:rsidRDefault="00FA5326" w:rsidP="00AC6823">
            <w:pPr>
              <w:pStyle w:val="TAC"/>
              <w:rPr>
                <w:b/>
              </w:rPr>
            </w:pPr>
            <w:r w:rsidRPr="00591A86">
              <w:t xml:space="preserve">N=1:2499, M </w:t>
            </w:r>
            <w:r w:rsidRPr="00591A86">
              <w:rPr>
                <w:lang w:val="sv-SE"/>
              </w:rPr>
              <w:t>ϵ</w:t>
            </w:r>
            <w:r w:rsidRPr="00591A86">
              <w:t xml:space="preserve"> {1,3,5}</w:t>
            </w:r>
          </w:p>
        </w:tc>
        <w:tc>
          <w:tcPr>
            <w:tcW w:w="1284" w:type="dxa"/>
          </w:tcPr>
          <w:p w14:paraId="0FAFD143" w14:textId="77777777" w:rsidR="00FA5326" w:rsidRPr="00591A86" w:rsidRDefault="00FA5326" w:rsidP="00AC6823">
            <w:pPr>
              <w:pStyle w:val="TAC"/>
            </w:pPr>
            <w:proofErr w:type="spellStart"/>
            <w:r w:rsidRPr="00591A86">
              <w:t>3N</w:t>
            </w:r>
            <w:proofErr w:type="spellEnd"/>
            <w:r w:rsidRPr="00591A86">
              <w:t xml:space="preserve"> + (M-3)/2</w:t>
            </w:r>
          </w:p>
        </w:tc>
        <w:tc>
          <w:tcPr>
            <w:tcW w:w="1620" w:type="dxa"/>
            <w:shd w:val="clear" w:color="auto" w:fill="auto"/>
          </w:tcPr>
          <w:p w14:paraId="66FBB0A8" w14:textId="77777777" w:rsidR="00FA5326" w:rsidRPr="00591A86" w:rsidRDefault="00FA5326" w:rsidP="00AC6823">
            <w:pPr>
              <w:pStyle w:val="TAC"/>
              <w:rPr>
                <w:b/>
              </w:rPr>
            </w:pPr>
            <w:r w:rsidRPr="00591A86">
              <w:t>2 – 7498</w:t>
            </w:r>
          </w:p>
        </w:tc>
      </w:tr>
      <w:tr w:rsidR="00FA5326" w:rsidRPr="00591A86" w14:paraId="37C9DE07" w14:textId="77777777" w:rsidTr="00FA5326">
        <w:trPr>
          <w:jc w:val="center"/>
        </w:trPr>
        <w:tc>
          <w:tcPr>
            <w:tcW w:w="1885" w:type="dxa"/>
          </w:tcPr>
          <w:p w14:paraId="67766148" w14:textId="3D1C92E5" w:rsidR="00FA5326" w:rsidRDefault="00FA5326" w:rsidP="00F93D67">
            <w:pPr>
              <w:pStyle w:val="TAC"/>
              <w:rPr>
                <w:rFonts w:eastAsia="DengXian"/>
              </w:rPr>
            </w:pPr>
            <w:r>
              <w:t>3 MHz CBW, baseline</w:t>
            </w:r>
          </w:p>
        </w:tc>
        <w:tc>
          <w:tcPr>
            <w:tcW w:w="1482" w:type="dxa"/>
          </w:tcPr>
          <w:p w14:paraId="7E93A82E" w14:textId="61C5EE88" w:rsidR="00FA5326" w:rsidRDefault="00FA5326" w:rsidP="00F93D67">
            <w:pPr>
              <w:pStyle w:val="TAC"/>
              <w:rPr>
                <w:rFonts w:eastAsia="DengXian"/>
              </w:rPr>
            </w:pPr>
            <w:r>
              <w:t xml:space="preserve">20 </w:t>
            </w:r>
            <w:proofErr w:type="spellStart"/>
            <w:r>
              <w:t>ms</w:t>
            </w:r>
            <w:proofErr w:type="spellEnd"/>
            <w:r>
              <w:t xml:space="preserve"> SSB</w:t>
            </w:r>
          </w:p>
        </w:tc>
        <w:tc>
          <w:tcPr>
            <w:tcW w:w="1482" w:type="dxa"/>
            <w:shd w:val="clear" w:color="auto" w:fill="auto"/>
            <w:vAlign w:val="center"/>
          </w:tcPr>
          <w:p w14:paraId="748186D2" w14:textId="378EDBD1" w:rsidR="00FA5326" w:rsidRPr="00591A86" w:rsidRDefault="00FA5326" w:rsidP="00F93D67">
            <w:pPr>
              <w:pStyle w:val="TAC"/>
            </w:pPr>
            <w:r>
              <w:rPr>
                <w:rFonts w:eastAsia="DengXian"/>
              </w:rPr>
              <w:t>0 – 3000 MHz</w:t>
            </w:r>
          </w:p>
        </w:tc>
        <w:tc>
          <w:tcPr>
            <w:tcW w:w="3534" w:type="dxa"/>
            <w:shd w:val="clear" w:color="auto" w:fill="auto"/>
            <w:vAlign w:val="center"/>
          </w:tcPr>
          <w:p w14:paraId="70286AB6" w14:textId="77777777" w:rsidR="00FA5326" w:rsidRDefault="00FA5326" w:rsidP="00F93D67">
            <w:pPr>
              <w:keepNext/>
              <w:keepLines/>
              <w:spacing w:after="0"/>
              <w:jc w:val="center"/>
              <w:rPr>
                <w:rFonts w:ascii="Arial" w:eastAsia="DengXian" w:hAnsi="Arial"/>
                <w:sz w:val="18"/>
              </w:rPr>
            </w:pPr>
            <w:r>
              <w:rPr>
                <w:rFonts w:ascii="Arial" w:eastAsia="DengXian" w:hAnsi="Arial"/>
                <w:sz w:val="18"/>
              </w:rPr>
              <w:t>N * 600 kHz + M * 50 kHz + 300 kHz,</w:t>
            </w:r>
          </w:p>
          <w:p w14:paraId="281E1DA7" w14:textId="4B9DEECE" w:rsidR="00FA5326" w:rsidRPr="00591A86" w:rsidRDefault="00FA5326" w:rsidP="00F93D67">
            <w:pPr>
              <w:pStyle w:val="TAC"/>
            </w:pPr>
            <w:r>
              <w:rPr>
                <w:rFonts w:eastAsia="DengXian"/>
              </w:rPr>
              <w:t>N = 1:1665, M ϵ {1,3,5}</w:t>
            </w:r>
          </w:p>
        </w:tc>
        <w:tc>
          <w:tcPr>
            <w:tcW w:w="1284" w:type="dxa"/>
            <w:vAlign w:val="center"/>
          </w:tcPr>
          <w:p w14:paraId="266450C8" w14:textId="6F66802C" w:rsidR="00FA5326" w:rsidRPr="00591A86" w:rsidRDefault="00FA5326" w:rsidP="00F93D67">
            <w:pPr>
              <w:pStyle w:val="TAC"/>
            </w:pPr>
            <w:proofErr w:type="spellStart"/>
            <w:r>
              <w:rPr>
                <w:rFonts w:eastAsia="DengXian"/>
              </w:rPr>
              <w:t>26638+3N</w:t>
            </w:r>
            <w:proofErr w:type="spellEnd"/>
            <w:r>
              <w:rPr>
                <w:rFonts w:eastAsia="DengXian"/>
              </w:rPr>
              <w:t xml:space="preserve"> + (M-3)/2</w:t>
            </w:r>
          </w:p>
        </w:tc>
        <w:tc>
          <w:tcPr>
            <w:tcW w:w="1620" w:type="dxa"/>
            <w:shd w:val="clear" w:color="auto" w:fill="auto"/>
            <w:vAlign w:val="center"/>
          </w:tcPr>
          <w:p w14:paraId="717BDC93" w14:textId="4A500049" w:rsidR="00FA5326" w:rsidRPr="00591A86" w:rsidRDefault="00FA5326" w:rsidP="00F93D67">
            <w:pPr>
              <w:pStyle w:val="TAC"/>
            </w:pPr>
            <w:r>
              <w:rPr>
                <w:rFonts w:eastAsia="DengXian"/>
              </w:rPr>
              <w:t>26640 – 41636</w:t>
            </w:r>
          </w:p>
        </w:tc>
      </w:tr>
      <w:tr w:rsidR="00FA5326" w:rsidRPr="00591A86" w14:paraId="16FD836C" w14:textId="77777777" w:rsidTr="00FA5326">
        <w:trPr>
          <w:jc w:val="center"/>
        </w:trPr>
        <w:tc>
          <w:tcPr>
            <w:tcW w:w="1885" w:type="dxa"/>
          </w:tcPr>
          <w:p w14:paraId="604C1DAB" w14:textId="24C76B52" w:rsidR="00FA5326" w:rsidRDefault="00FA5326" w:rsidP="007C6291">
            <w:pPr>
              <w:pStyle w:val="TAC"/>
            </w:pPr>
            <w:r>
              <w:t>5 MHz and wider CBW, enables 1 MHz RF raster</w:t>
            </w:r>
          </w:p>
        </w:tc>
        <w:tc>
          <w:tcPr>
            <w:tcW w:w="1482" w:type="dxa"/>
          </w:tcPr>
          <w:p w14:paraId="7250E07C" w14:textId="7008AC9F" w:rsidR="00FA5326" w:rsidRPr="00591A86" w:rsidRDefault="00FA5326" w:rsidP="007C6291">
            <w:pPr>
              <w:pStyle w:val="TAC"/>
            </w:pPr>
            <w:r>
              <w:t xml:space="preserve">160 </w:t>
            </w:r>
            <w:proofErr w:type="spellStart"/>
            <w:r>
              <w:t>ms</w:t>
            </w:r>
            <w:proofErr w:type="spellEnd"/>
            <w:r>
              <w:t xml:space="preserve"> SSB</w:t>
            </w:r>
          </w:p>
        </w:tc>
        <w:tc>
          <w:tcPr>
            <w:tcW w:w="1482" w:type="dxa"/>
            <w:shd w:val="clear" w:color="auto" w:fill="auto"/>
          </w:tcPr>
          <w:p w14:paraId="631B0F52" w14:textId="269D0EE3" w:rsidR="00FA5326" w:rsidRDefault="00FA5326" w:rsidP="007C6291">
            <w:pPr>
              <w:pStyle w:val="TAC"/>
              <w:rPr>
                <w:rFonts w:eastAsia="DengXian"/>
              </w:rPr>
            </w:pPr>
            <w:r w:rsidRPr="00591A86">
              <w:t>0 – 3000 MHz</w:t>
            </w:r>
          </w:p>
        </w:tc>
        <w:tc>
          <w:tcPr>
            <w:tcW w:w="3534" w:type="dxa"/>
            <w:shd w:val="clear" w:color="auto" w:fill="auto"/>
            <w:vAlign w:val="center"/>
          </w:tcPr>
          <w:p w14:paraId="17FB5E6C" w14:textId="77777777" w:rsidR="0012031C" w:rsidRPr="00591A86" w:rsidRDefault="0012031C" w:rsidP="0012031C">
            <w:pPr>
              <w:pStyle w:val="TAC"/>
            </w:pPr>
            <w:r w:rsidRPr="00591A86">
              <w:t xml:space="preserve">N * </w:t>
            </w:r>
            <w:proofErr w:type="spellStart"/>
            <w:r w:rsidRPr="00591A86">
              <w:t>1200kHz</w:t>
            </w:r>
            <w:proofErr w:type="spellEnd"/>
            <w:r w:rsidRPr="00591A86">
              <w:t xml:space="preserve"> + M * 50 kHz,</w:t>
            </w:r>
          </w:p>
          <w:p w14:paraId="2027B3B4" w14:textId="53F381AF" w:rsidR="00FA5326" w:rsidRDefault="0012031C" w:rsidP="0012031C">
            <w:pPr>
              <w:keepNext/>
              <w:keepLines/>
              <w:spacing w:after="0"/>
              <w:jc w:val="center"/>
              <w:rPr>
                <w:rFonts w:ascii="Arial" w:eastAsia="DengXian" w:hAnsi="Arial"/>
                <w:sz w:val="18"/>
              </w:rPr>
            </w:pPr>
            <w:r w:rsidRPr="00591A86">
              <w:t xml:space="preserve">N=1:2499, M </w:t>
            </w:r>
            <w:r w:rsidRPr="00591A86">
              <w:rPr>
                <w:lang w:val="sv-SE"/>
              </w:rPr>
              <w:t>ϵ</w:t>
            </w:r>
            <w:r w:rsidRPr="00591A86">
              <w:t xml:space="preserve"> {1,3,5}</w:t>
            </w:r>
            <w:r w:rsidR="000C6CB5">
              <w:t xml:space="preserve"> </w:t>
            </w:r>
          </w:p>
        </w:tc>
        <w:tc>
          <w:tcPr>
            <w:tcW w:w="1284" w:type="dxa"/>
          </w:tcPr>
          <w:p w14:paraId="3F496761" w14:textId="77777777" w:rsidR="00FA5326" w:rsidRDefault="00FA5326" w:rsidP="007C6291">
            <w:pPr>
              <w:pStyle w:val="TAC"/>
            </w:pPr>
            <w:proofErr w:type="spellStart"/>
            <w:r w:rsidRPr="00591A86">
              <w:t>3N</w:t>
            </w:r>
            <w:proofErr w:type="spellEnd"/>
            <w:r w:rsidRPr="00591A86">
              <w:t xml:space="preserve"> + (M-3)/2</w:t>
            </w:r>
          </w:p>
          <w:p w14:paraId="2E25BDFC" w14:textId="324C1120" w:rsidR="004050E7" w:rsidRDefault="000C6CB5" w:rsidP="007C6291">
            <w:pPr>
              <w:pStyle w:val="TAC"/>
              <w:rPr>
                <w:rFonts w:eastAsia="DengXian"/>
              </w:rPr>
            </w:pPr>
            <w:r w:rsidRPr="000C6CB5">
              <w:rPr>
                <w:highlight w:val="yellow"/>
              </w:rPr>
              <w:t>NOTE X</w:t>
            </w:r>
          </w:p>
        </w:tc>
        <w:tc>
          <w:tcPr>
            <w:tcW w:w="1620" w:type="dxa"/>
            <w:shd w:val="clear" w:color="auto" w:fill="auto"/>
          </w:tcPr>
          <w:p w14:paraId="78F62BDC" w14:textId="786D0AC5" w:rsidR="00FA5326" w:rsidRDefault="00FA5326" w:rsidP="007C6291">
            <w:pPr>
              <w:pStyle w:val="TAC"/>
              <w:rPr>
                <w:rFonts w:eastAsia="DengXian"/>
              </w:rPr>
            </w:pPr>
            <w:r w:rsidRPr="00591A86">
              <w:t>2 – 7498</w:t>
            </w:r>
          </w:p>
        </w:tc>
      </w:tr>
      <w:tr w:rsidR="00FA5326" w:rsidRPr="00591A86" w14:paraId="06AF61C1" w14:textId="77777777" w:rsidTr="00FA5326">
        <w:trPr>
          <w:jc w:val="center"/>
        </w:trPr>
        <w:tc>
          <w:tcPr>
            <w:tcW w:w="1885" w:type="dxa"/>
          </w:tcPr>
          <w:p w14:paraId="16A77A50" w14:textId="17D151CB" w:rsidR="00FA5326" w:rsidRDefault="00FA5326" w:rsidP="007C6291">
            <w:pPr>
              <w:pStyle w:val="TAC"/>
            </w:pPr>
            <w:r>
              <w:t>5 MHz and wider CBW, enables 300 kHz RF raster</w:t>
            </w:r>
          </w:p>
        </w:tc>
        <w:tc>
          <w:tcPr>
            <w:tcW w:w="1482" w:type="dxa"/>
          </w:tcPr>
          <w:p w14:paraId="656BD439" w14:textId="57B1B56A" w:rsidR="00FA5326" w:rsidRDefault="0012031C" w:rsidP="007C6291">
            <w:pPr>
              <w:pStyle w:val="TAC"/>
              <w:rPr>
                <w:rFonts w:eastAsia="DengXian"/>
              </w:rPr>
            </w:pPr>
            <w:r>
              <w:t xml:space="preserve">160 </w:t>
            </w:r>
            <w:proofErr w:type="spellStart"/>
            <w:r>
              <w:t>ms</w:t>
            </w:r>
            <w:proofErr w:type="spellEnd"/>
            <w:r>
              <w:t xml:space="preserve"> SSB</w:t>
            </w:r>
          </w:p>
        </w:tc>
        <w:tc>
          <w:tcPr>
            <w:tcW w:w="1482" w:type="dxa"/>
            <w:shd w:val="clear" w:color="auto" w:fill="auto"/>
            <w:vAlign w:val="center"/>
          </w:tcPr>
          <w:p w14:paraId="320C0BC1" w14:textId="2C91836E" w:rsidR="00FA5326" w:rsidRDefault="00FA5326" w:rsidP="007C6291">
            <w:pPr>
              <w:pStyle w:val="TAC"/>
              <w:rPr>
                <w:rFonts w:eastAsia="DengXian"/>
              </w:rPr>
            </w:pPr>
            <w:r>
              <w:rPr>
                <w:rFonts w:eastAsia="DengXian"/>
              </w:rPr>
              <w:t>0 – 3000 MHz</w:t>
            </w:r>
          </w:p>
        </w:tc>
        <w:tc>
          <w:tcPr>
            <w:tcW w:w="3534" w:type="dxa"/>
            <w:shd w:val="clear" w:color="auto" w:fill="auto"/>
            <w:vAlign w:val="center"/>
          </w:tcPr>
          <w:p w14:paraId="4E39DCC1" w14:textId="77777777" w:rsidR="00FA5326" w:rsidRPr="00591A86" w:rsidRDefault="00FA5326" w:rsidP="007C6291">
            <w:pPr>
              <w:pStyle w:val="TAC"/>
            </w:pPr>
            <w:r w:rsidRPr="00591A86">
              <w:t xml:space="preserve">N * </w:t>
            </w:r>
            <w:proofErr w:type="spellStart"/>
            <w:r w:rsidRPr="00591A86">
              <w:t>1200kHz</w:t>
            </w:r>
            <w:proofErr w:type="spellEnd"/>
            <w:r w:rsidRPr="00591A86">
              <w:t xml:space="preserve"> + M * 50 kHz,</w:t>
            </w:r>
          </w:p>
          <w:p w14:paraId="132BC9E7" w14:textId="25F654B9" w:rsidR="00FA5326" w:rsidRDefault="00FA5326" w:rsidP="007C6291">
            <w:pPr>
              <w:keepNext/>
              <w:keepLines/>
              <w:spacing w:after="0"/>
              <w:jc w:val="center"/>
              <w:rPr>
                <w:rFonts w:ascii="Arial" w:eastAsia="DengXian" w:hAnsi="Arial"/>
                <w:sz w:val="18"/>
              </w:rPr>
            </w:pPr>
            <w:r w:rsidRPr="00591A86">
              <w:t xml:space="preserve">N=1:2499, </w:t>
            </w:r>
            <w:r w:rsidRPr="00E41D06">
              <w:rPr>
                <w:highlight w:val="yellow"/>
              </w:rPr>
              <w:t>M = {3}</w:t>
            </w:r>
          </w:p>
        </w:tc>
        <w:tc>
          <w:tcPr>
            <w:tcW w:w="1284" w:type="dxa"/>
            <w:vAlign w:val="center"/>
          </w:tcPr>
          <w:p w14:paraId="11ED4DC8" w14:textId="0A432812" w:rsidR="00FA5326" w:rsidRDefault="00FA5326" w:rsidP="007C6291">
            <w:pPr>
              <w:pStyle w:val="TAC"/>
              <w:rPr>
                <w:rFonts w:eastAsia="DengXian"/>
              </w:rPr>
            </w:pPr>
            <w:proofErr w:type="spellStart"/>
            <w:r>
              <w:rPr>
                <w:rFonts w:eastAsia="DengXian"/>
              </w:rPr>
              <w:t>26638+3N</w:t>
            </w:r>
            <w:proofErr w:type="spellEnd"/>
            <w:r>
              <w:rPr>
                <w:rFonts w:eastAsia="DengXian"/>
              </w:rPr>
              <w:t xml:space="preserve"> + (M-3)/2</w:t>
            </w:r>
          </w:p>
        </w:tc>
        <w:tc>
          <w:tcPr>
            <w:tcW w:w="1620" w:type="dxa"/>
            <w:shd w:val="clear" w:color="auto" w:fill="auto"/>
            <w:vAlign w:val="center"/>
          </w:tcPr>
          <w:p w14:paraId="57CDA13C" w14:textId="4D6501CC" w:rsidR="00FA5326" w:rsidRDefault="00FA5326" w:rsidP="007C6291">
            <w:pPr>
              <w:pStyle w:val="TAC"/>
              <w:rPr>
                <w:rFonts w:eastAsia="DengXian"/>
              </w:rPr>
            </w:pPr>
            <w:r>
              <w:rPr>
                <w:rFonts w:eastAsia="DengXian"/>
              </w:rPr>
              <w:t>26640 – 41636</w:t>
            </w:r>
          </w:p>
        </w:tc>
      </w:tr>
      <w:tr w:rsidR="00FA5326" w:rsidRPr="00591A86" w14:paraId="25C2218D" w14:textId="77777777" w:rsidTr="00FA5326">
        <w:trPr>
          <w:jc w:val="center"/>
        </w:trPr>
        <w:tc>
          <w:tcPr>
            <w:tcW w:w="1885" w:type="dxa"/>
          </w:tcPr>
          <w:p w14:paraId="4BB58258" w14:textId="369487DB" w:rsidR="00FA5326" w:rsidRDefault="00FA5326" w:rsidP="007C6291">
            <w:pPr>
              <w:pStyle w:val="TAC"/>
            </w:pPr>
            <w:r>
              <w:t>3 MHz CBW, enables 500 kHz RF raster</w:t>
            </w:r>
          </w:p>
        </w:tc>
        <w:tc>
          <w:tcPr>
            <w:tcW w:w="1482" w:type="dxa"/>
          </w:tcPr>
          <w:p w14:paraId="13C60BE7" w14:textId="09C12226" w:rsidR="00FA5326" w:rsidRPr="00591A86" w:rsidRDefault="0012031C" w:rsidP="007C6291">
            <w:pPr>
              <w:pStyle w:val="TAC"/>
            </w:pPr>
            <w:r>
              <w:t xml:space="preserve">160 </w:t>
            </w:r>
            <w:proofErr w:type="spellStart"/>
            <w:r>
              <w:t>ms</w:t>
            </w:r>
            <w:proofErr w:type="spellEnd"/>
            <w:r>
              <w:t xml:space="preserve"> SSB</w:t>
            </w:r>
          </w:p>
        </w:tc>
        <w:tc>
          <w:tcPr>
            <w:tcW w:w="1482" w:type="dxa"/>
            <w:shd w:val="clear" w:color="auto" w:fill="auto"/>
          </w:tcPr>
          <w:p w14:paraId="0D5659EA" w14:textId="3179412C" w:rsidR="00FA5326" w:rsidRDefault="00FA5326" w:rsidP="007C6291">
            <w:pPr>
              <w:pStyle w:val="TAC"/>
              <w:rPr>
                <w:rFonts w:eastAsia="DengXian"/>
              </w:rPr>
            </w:pPr>
            <w:r w:rsidRPr="00591A86">
              <w:t>0 – 3000 MHz</w:t>
            </w:r>
          </w:p>
        </w:tc>
        <w:tc>
          <w:tcPr>
            <w:tcW w:w="3534" w:type="dxa"/>
            <w:shd w:val="clear" w:color="auto" w:fill="auto"/>
            <w:vAlign w:val="center"/>
          </w:tcPr>
          <w:p w14:paraId="203602F8" w14:textId="77777777" w:rsidR="0012031C" w:rsidRDefault="0012031C" w:rsidP="0012031C">
            <w:pPr>
              <w:keepNext/>
              <w:keepLines/>
              <w:spacing w:after="0"/>
              <w:jc w:val="center"/>
              <w:rPr>
                <w:rFonts w:ascii="Arial" w:eastAsia="DengXian" w:hAnsi="Arial"/>
                <w:sz w:val="18"/>
              </w:rPr>
            </w:pPr>
            <w:r>
              <w:rPr>
                <w:rFonts w:ascii="Arial" w:eastAsia="DengXian" w:hAnsi="Arial"/>
                <w:sz w:val="18"/>
              </w:rPr>
              <w:t>N * 600 kHz + M * 50 kHz + 300 kHz,</w:t>
            </w:r>
          </w:p>
          <w:p w14:paraId="44C427B8" w14:textId="3CA3359C" w:rsidR="00FA5326" w:rsidRDefault="0012031C" w:rsidP="0012031C">
            <w:pPr>
              <w:keepNext/>
              <w:keepLines/>
              <w:spacing w:after="0"/>
              <w:jc w:val="center"/>
              <w:rPr>
                <w:rFonts w:ascii="Arial" w:eastAsia="DengXian" w:hAnsi="Arial"/>
                <w:sz w:val="18"/>
              </w:rPr>
            </w:pPr>
            <w:r>
              <w:rPr>
                <w:rFonts w:ascii="Arial" w:eastAsia="DengXian" w:hAnsi="Arial"/>
                <w:sz w:val="18"/>
              </w:rPr>
              <w:t>N = 1:1665, M ϵ {1,3,5}</w:t>
            </w:r>
            <w:r w:rsidR="000C6CB5">
              <w:rPr>
                <w:rFonts w:ascii="Arial" w:eastAsia="DengXian" w:hAnsi="Arial"/>
                <w:sz w:val="18"/>
              </w:rPr>
              <w:t xml:space="preserve"> </w:t>
            </w:r>
          </w:p>
        </w:tc>
        <w:tc>
          <w:tcPr>
            <w:tcW w:w="1284" w:type="dxa"/>
          </w:tcPr>
          <w:p w14:paraId="02A5C34F" w14:textId="77777777" w:rsidR="00FA5326" w:rsidRDefault="00FA5326" w:rsidP="007C6291">
            <w:pPr>
              <w:pStyle w:val="TAC"/>
            </w:pPr>
            <w:proofErr w:type="spellStart"/>
            <w:r w:rsidRPr="00591A86">
              <w:t>3N</w:t>
            </w:r>
            <w:proofErr w:type="spellEnd"/>
            <w:r w:rsidRPr="00591A86">
              <w:t xml:space="preserve"> + (M-3)/2</w:t>
            </w:r>
          </w:p>
          <w:p w14:paraId="3434A326" w14:textId="18A83124" w:rsidR="000C6CB5" w:rsidRDefault="000C6CB5" w:rsidP="007C6291">
            <w:pPr>
              <w:pStyle w:val="TAC"/>
              <w:rPr>
                <w:rFonts w:eastAsia="DengXian"/>
              </w:rPr>
            </w:pPr>
            <w:r w:rsidRPr="000C6CB5">
              <w:rPr>
                <w:rFonts w:eastAsia="DengXian"/>
                <w:highlight w:val="yellow"/>
              </w:rPr>
              <w:t>NOTE Y</w:t>
            </w:r>
          </w:p>
        </w:tc>
        <w:tc>
          <w:tcPr>
            <w:tcW w:w="1620" w:type="dxa"/>
            <w:shd w:val="clear" w:color="auto" w:fill="auto"/>
          </w:tcPr>
          <w:p w14:paraId="6263B275" w14:textId="72A2DFE4" w:rsidR="00FA5326" w:rsidRDefault="00FA5326" w:rsidP="007C6291">
            <w:pPr>
              <w:pStyle w:val="TAC"/>
              <w:rPr>
                <w:rFonts w:eastAsia="DengXian"/>
              </w:rPr>
            </w:pPr>
            <w:r w:rsidRPr="00591A86">
              <w:t>2 – 7498</w:t>
            </w:r>
          </w:p>
        </w:tc>
      </w:tr>
      <w:tr w:rsidR="00FA5326" w:rsidRPr="00591A86" w14:paraId="1D4FD01C" w14:textId="77777777" w:rsidTr="00FA5326">
        <w:trPr>
          <w:jc w:val="center"/>
        </w:trPr>
        <w:tc>
          <w:tcPr>
            <w:tcW w:w="1885" w:type="dxa"/>
          </w:tcPr>
          <w:p w14:paraId="757F9A65" w14:textId="0CD28D38" w:rsidR="00FA5326" w:rsidRDefault="00FA5326" w:rsidP="007C6291">
            <w:pPr>
              <w:pStyle w:val="TAC"/>
            </w:pPr>
            <w:r>
              <w:t>3 MHz CBW, enables 300 kHz RF raster</w:t>
            </w:r>
          </w:p>
        </w:tc>
        <w:tc>
          <w:tcPr>
            <w:tcW w:w="1482" w:type="dxa"/>
          </w:tcPr>
          <w:p w14:paraId="7E5C7EA4" w14:textId="566FA974" w:rsidR="00FA5326" w:rsidRDefault="0012031C" w:rsidP="007C6291">
            <w:pPr>
              <w:pStyle w:val="TAC"/>
              <w:rPr>
                <w:rFonts w:eastAsia="DengXian"/>
              </w:rPr>
            </w:pPr>
            <w:r>
              <w:t xml:space="preserve">160 </w:t>
            </w:r>
            <w:proofErr w:type="spellStart"/>
            <w:r>
              <w:t>ms</w:t>
            </w:r>
            <w:proofErr w:type="spellEnd"/>
            <w:r>
              <w:t xml:space="preserve"> SSB</w:t>
            </w:r>
          </w:p>
        </w:tc>
        <w:tc>
          <w:tcPr>
            <w:tcW w:w="1482" w:type="dxa"/>
            <w:shd w:val="clear" w:color="auto" w:fill="auto"/>
            <w:vAlign w:val="center"/>
          </w:tcPr>
          <w:p w14:paraId="3B530C6D" w14:textId="0FE925D1" w:rsidR="00FA5326" w:rsidRDefault="00FA5326" w:rsidP="007C6291">
            <w:pPr>
              <w:pStyle w:val="TAC"/>
              <w:rPr>
                <w:rFonts w:eastAsia="DengXian"/>
              </w:rPr>
            </w:pPr>
            <w:r>
              <w:rPr>
                <w:rFonts w:eastAsia="DengXian"/>
              </w:rPr>
              <w:t>0 – 3000 MHz</w:t>
            </w:r>
          </w:p>
        </w:tc>
        <w:tc>
          <w:tcPr>
            <w:tcW w:w="3534" w:type="dxa"/>
            <w:shd w:val="clear" w:color="auto" w:fill="auto"/>
            <w:vAlign w:val="center"/>
          </w:tcPr>
          <w:p w14:paraId="542D62CF" w14:textId="77777777" w:rsidR="00FA5326" w:rsidRPr="00591A86" w:rsidRDefault="00FA5326" w:rsidP="00E41D06">
            <w:pPr>
              <w:pStyle w:val="TAC"/>
            </w:pPr>
            <w:r w:rsidRPr="00591A86">
              <w:t xml:space="preserve">N * </w:t>
            </w:r>
            <w:proofErr w:type="spellStart"/>
            <w:r w:rsidRPr="00591A86">
              <w:t>1200kHz</w:t>
            </w:r>
            <w:proofErr w:type="spellEnd"/>
            <w:r w:rsidRPr="00591A86">
              <w:t xml:space="preserve"> + M * 50 kHz,</w:t>
            </w:r>
          </w:p>
          <w:p w14:paraId="7C1095A0" w14:textId="6C349356" w:rsidR="00FA5326" w:rsidRDefault="00FA5326" w:rsidP="00E41D06">
            <w:pPr>
              <w:keepNext/>
              <w:keepLines/>
              <w:spacing w:after="0"/>
              <w:jc w:val="center"/>
              <w:rPr>
                <w:rFonts w:ascii="Arial" w:eastAsia="DengXian" w:hAnsi="Arial"/>
                <w:sz w:val="18"/>
              </w:rPr>
            </w:pPr>
            <w:r w:rsidRPr="00591A86">
              <w:t xml:space="preserve">N=1:2499, </w:t>
            </w:r>
            <w:r w:rsidRPr="00E41D06">
              <w:rPr>
                <w:highlight w:val="yellow"/>
              </w:rPr>
              <w:t>M = {3}</w:t>
            </w:r>
          </w:p>
        </w:tc>
        <w:tc>
          <w:tcPr>
            <w:tcW w:w="1284" w:type="dxa"/>
            <w:vAlign w:val="center"/>
          </w:tcPr>
          <w:p w14:paraId="234907C6" w14:textId="6D742257" w:rsidR="00FA5326" w:rsidRDefault="00FA5326" w:rsidP="007C6291">
            <w:pPr>
              <w:pStyle w:val="TAC"/>
              <w:rPr>
                <w:rFonts w:eastAsia="DengXian"/>
              </w:rPr>
            </w:pPr>
            <w:proofErr w:type="spellStart"/>
            <w:r>
              <w:rPr>
                <w:rFonts w:eastAsia="DengXian"/>
              </w:rPr>
              <w:t>26638+3N</w:t>
            </w:r>
            <w:proofErr w:type="spellEnd"/>
            <w:r>
              <w:rPr>
                <w:rFonts w:eastAsia="DengXian"/>
              </w:rPr>
              <w:t xml:space="preserve"> + (M-3)/2</w:t>
            </w:r>
          </w:p>
        </w:tc>
        <w:tc>
          <w:tcPr>
            <w:tcW w:w="1620" w:type="dxa"/>
            <w:shd w:val="clear" w:color="auto" w:fill="auto"/>
            <w:vAlign w:val="center"/>
          </w:tcPr>
          <w:p w14:paraId="43BBF917" w14:textId="1B564ED5" w:rsidR="00FA5326" w:rsidRDefault="00FA5326" w:rsidP="007C6291">
            <w:pPr>
              <w:pStyle w:val="TAC"/>
              <w:rPr>
                <w:rFonts w:eastAsia="DengXian"/>
              </w:rPr>
            </w:pPr>
            <w:r>
              <w:rPr>
                <w:rFonts w:eastAsia="DengXian"/>
              </w:rPr>
              <w:t>26640 – 41636</w:t>
            </w:r>
          </w:p>
        </w:tc>
      </w:tr>
      <w:tr w:rsidR="000C6CB5" w:rsidRPr="00591A86" w14:paraId="10F6C828" w14:textId="77777777" w:rsidTr="006A2763">
        <w:trPr>
          <w:trHeight w:val="424"/>
          <w:jc w:val="center"/>
        </w:trPr>
        <w:tc>
          <w:tcPr>
            <w:tcW w:w="11287" w:type="dxa"/>
            <w:gridSpan w:val="6"/>
          </w:tcPr>
          <w:p w14:paraId="6FB30D70" w14:textId="5ADE65E9" w:rsidR="000C6CB5" w:rsidRDefault="000C6CB5" w:rsidP="000C6CB5">
            <w:pPr>
              <w:pStyle w:val="TAC"/>
              <w:jc w:val="left"/>
              <w:rPr>
                <w:lang w:val="en-US"/>
              </w:rPr>
            </w:pPr>
            <w:r w:rsidRPr="000C6CB5">
              <w:rPr>
                <w:rFonts w:eastAsia="DengXian"/>
                <w:highlight w:val="yellow"/>
              </w:rPr>
              <w:t>NOTE X:</w:t>
            </w:r>
            <w:r>
              <w:rPr>
                <w:rFonts w:eastAsia="DengXian"/>
              </w:rPr>
              <w:t xml:space="preserve"> Only </w:t>
            </w:r>
            <w:r w:rsidR="008A079E">
              <w:rPr>
                <w:rFonts w:eastAsia="DengXian"/>
              </w:rPr>
              <w:t xml:space="preserve">combinations of N and M resulting in GSCN = </w:t>
            </w:r>
            <w:r w:rsidR="00025AF4">
              <w:rPr>
                <w:rFonts w:eastAsia="DengXian"/>
              </w:rPr>
              <w:t>7</w:t>
            </w:r>
            <w:r w:rsidR="008A079E">
              <w:rPr>
                <w:rFonts w:eastAsia="DengXian"/>
              </w:rPr>
              <w:t>+</w:t>
            </w:r>
            <w:r w:rsidR="008A079E">
              <w:t>15*</w:t>
            </w:r>
            <w:proofErr w:type="spellStart"/>
            <w:r w:rsidR="008A079E">
              <w:t>x+y</w:t>
            </w:r>
            <w:proofErr w:type="spellEnd"/>
            <w:r w:rsidR="008A079E">
              <w:t xml:space="preserve">, </w:t>
            </w:r>
            <w:r w:rsidR="00025AF4">
              <w:t xml:space="preserve">x </w:t>
            </w:r>
            <w:r w:rsidR="00506663">
              <w:rPr>
                <w:rFonts w:cs="Arial"/>
              </w:rPr>
              <w:t>≥</w:t>
            </w:r>
            <w:r w:rsidR="00506663">
              <w:t xml:space="preserve"> 0</w:t>
            </w:r>
            <w:r w:rsidR="008A079E">
              <w:t>, y</w:t>
            </w:r>
            <w:r w:rsidR="008A079E" w:rsidRPr="00A87650">
              <w:rPr>
                <w:lang w:val="en-US"/>
              </w:rPr>
              <w:t xml:space="preserve"> </w:t>
            </w:r>
            <w:r w:rsidR="008A079E" w:rsidRPr="00301DA8">
              <w:rPr>
                <w:lang w:val="en-US" w:eastAsia="de-DE"/>
              </w:rPr>
              <w:t>ϵ</w:t>
            </w:r>
            <w:r w:rsidR="008A079E">
              <w:rPr>
                <w:lang w:val="en-US"/>
              </w:rPr>
              <w:t xml:space="preserve"> {</w:t>
            </w:r>
            <w:r w:rsidR="00D1415F">
              <w:rPr>
                <w:lang w:val="en-US"/>
              </w:rPr>
              <w:t>1, 2, 6, 7, 11, 15</w:t>
            </w:r>
            <w:r w:rsidR="008A079E">
              <w:rPr>
                <w:lang w:val="en-US"/>
              </w:rPr>
              <w:t>}</w:t>
            </w:r>
            <w:r w:rsidR="00506663">
              <w:rPr>
                <w:lang w:val="en-US"/>
              </w:rPr>
              <w:t xml:space="preserve"> are valid for </w:t>
            </w:r>
            <w:proofErr w:type="spellStart"/>
            <w:r w:rsidR="00506663">
              <w:rPr>
                <w:lang w:val="en-US"/>
              </w:rPr>
              <w:t>160ms</w:t>
            </w:r>
            <w:proofErr w:type="spellEnd"/>
            <w:r w:rsidR="00506663">
              <w:rPr>
                <w:lang w:val="en-US"/>
              </w:rPr>
              <w:t xml:space="preserve"> SSB</w:t>
            </w:r>
          </w:p>
          <w:p w14:paraId="30E9B5F8" w14:textId="744790B6" w:rsidR="00506663" w:rsidRDefault="00506663" w:rsidP="000C6CB5">
            <w:pPr>
              <w:pStyle w:val="TAC"/>
              <w:jc w:val="left"/>
              <w:rPr>
                <w:rFonts w:eastAsia="DengXian"/>
              </w:rPr>
            </w:pPr>
            <w:r w:rsidRPr="000C6CB5">
              <w:rPr>
                <w:rFonts w:eastAsia="DengXian"/>
                <w:highlight w:val="yellow"/>
              </w:rPr>
              <w:t xml:space="preserve">NOTE </w:t>
            </w:r>
            <w:r w:rsidR="00D1415F">
              <w:rPr>
                <w:rFonts w:eastAsia="DengXian"/>
                <w:highlight w:val="yellow"/>
              </w:rPr>
              <w:t>Y</w:t>
            </w:r>
            <w:r w:rsidRPr="000C6CB5">
              <w:rPr>
                <w:rFonts w:eastAsia="DengXian"/>
                <w:highlight w:val="yellow"/>
              </w:rPr>
              <w:t>:</w:t>
            </w:r>
            <w:r>
              <w:rPr>
                <w:rFonts w:eastAsia="DengXian"/>
              </w:rPr>
              <w:t xml:space="preserve"> Only combinations of N and M resulting in GSCN = </w:t>
            </w:r>
            <w:r w:rsidR="00D51C85">
              <w:rPr>
                <w:rFonts w:eastAsia="DengXian"/>
              </w:rPr>
              <w:t>26654</w:t>
            </w:r>
            <w:r>
              <w:rPr>
                <w:rFonts w:eastAsia="DengXian"/>
              </w:rPr>
              <w:t>+</w:t>
            </w:r>
            <w:r>
              <w:t>15*</w:t>
            </w:r>
            <w:proofErr w:type="spellStart"/>
            <w:r>
              <w:t>x+y</w:t>
            </w:r>
            <w:proofErr w:type="spellEnd"/>
            <w:r>
              <w:t xml:space="preserve">, x </w:t>
            </w:r>
            <w:r>
              <w:rPr>
                <w:rFonts w:cs="Arial"/>
              </w:rPr>
              <w:t>≥</w:t>
            </w:r>
            <w:r>
              <w:t xml:space="preserve"> 0, y</w:t>
            </w:r>
            <w:r w:rsidRPr="00A87650">
              <w:rPr>
                <w:lang w:val="en-US"/>
              </w:rPr>
              <w:t xml:space="preserve"> </w:t>
            </w:r>
            <w:r w:rsidRPr="00301DA8">
              <w:rPr>
                <w:lang w:val="en-US" w:eastAsia="de-DE"/>
              </w:rPr>
              <w:t>ϵ</w:t>
            </w:r>
            <w:r>
              <w:rPr>
                <w:lang w:val="en-US"/>
              </w:rPr>
              <w:t xml:space="preserve"> {1, 3, 5, 7, 12, 14} are valid for </w:t>
            </w:r>
            <w:proofErr w:type="spellStart"/>
            <w:r>
              <w:rPr>
                <w:lang w:val="en-US"/>
              </w:rPr>
              <w:t>160ms</w:t>
            </w:r>
            <w:proofErr w:type="spellEnd"/>
            <w:r>
              <w:rPr>
                <w:lang w:val="en-US"/>
              </w:rPr>
              <w:t xml:space="preserve"> SSB</w:t>
            </w:r>
          </w:p>
        </w:tc>
      </w:tr>
    </w:tbl>
    <w:p w14:paraId="233FA835" w14:textId="77777777" w:rsidR="003463BB" w:rsidRDefault="003463BB" w:rsidP="00C65F26">
      <w:pPr>
        <w:rPr>
          <w:lang w:val="en-US"/>
        </w:rPr>
      </w:pPr>
    </w:p>
    <w:p w14:paraId="0CB3051E" w14:textId="42080F7C" w:rsidR="00C65F26" w:rsidRDefault="00C65F26" w:rsidP="00C65F26">
      <w:pPr>
        <w:rPr>
          <w:b/>
          <w:bCs/>
          <w:lang w:val="en-US"/>
        </w:rPr>
      </w:pPr>
      <w:r w:rsidRPr="00C65F26">
        <w:rPr>
          <w:b/>
          <w:bCs/>
          <w:lang w:val="en-US"/>
        </w:rPr>
        <w:t>Proposal 7</w:t>
      </w:r>
      <w:r>
        <w:rPr>
          <w:b/>
          <w:bCs/>
          <w:lang w:val="en-US"/>
        </w:rPr>
        <w:t xml:space="preserve">: Allow </w:t>
      </w:r>
      <w:proofErr w:type="spellStart"/>
      <w:r>
        <w:rPr>
          <w:b/>
          <w:bCs/>
          <w:lang w:val="en-US"/>
        </w:rPr>
        <w:t>160ms</w:t>
      </w:r>
      <w:proofErr w:type="spellEnd"/>
      <w:r>
        <w:rPr>
          <w:b/>
          <w:bCs/>
          <w:lang w:val="en-US"/>
        </w:rPr>
        <w:t xml:space="preserve"> SSB in limited set of sync raster points to reduce </w:t>
      </w:r>
      <w:r w:rsidR="00377607">
        <w:rPr>
          <w:b/>
          <w:bCs/>
          <w:lang w:val="en-US"/>
        </w:rPr>
        <w:t>UE cell search latency and improve user experience</w:t>
      </w:r>
    </w:p>
    <w:p w14:paraId="2F33D9A1" w14:textId="79926767" w:rsidR="00377607" w:rsidRDefault="00377607" w:rsidP="00C65F26">
      <w:pPr>
        <w:rPr>
          <w:b/>
          <w:bCs/>
          <w:lang w:val="en-US"/>
        </w:rPr>
      </w:pPr>
      <w:r>
        <w:rPr>
          <w:b/>
          <w:bCs/>
          <w:lang w:val="en-US"/>
        </w:rPr>
        <w:t xml:space="preserve">Proposal 8: Choose </w:t>
      </w:r>
      <w:r w:rsidR="000519BA">
        <w:rPr>
          <w:b/>
          <w:bCs/>
          <w:lang w:val="en-US"/>
        </w:rPr>
        <w:t>from the following options</w:t>
      </w:r>
      <w:r w:rsidR="007C6291">
        <w:rPr>
          <w:b/>
          <w:bCs/>
          <w:lang w:val="en-US"/>
        </w:rPr>
        <w:t xml:space="preserve"> </w:t>
      </w:r>
      <w:r w:rsidR="002374C8">
        <w:rPr>
          <w:b/>
          <w:bCs/>
          <w:lang w:val="en-US"/>
        </w:rPr>
        <w:t>in</w:t>
      </w:r>
      <w:r w:rsidR="007C6291">
        <w:rPr>
          <w:b/>
          <w:bCs/>
          <w:lang w:val="en-US"/>
        </w:rPr>
        <w:t xml:space="preserve"> Table </w:t>
      </w:r>
      <w:r w:rsidR="002374C8">
        <w:rPr>
          <w:b/>
          <w:bCs/>
          <w:lang w:val="en-US"/>
        </w:rPr>
        <w:t>2</w:t>
      </w:r>
    </w:p>
    <w:p w14:paraId="0ABAD3FE" w14:textId="7B07E657" w:rsidR="000519BA" w:rsidRDefault="000519BA" w:rsidP="000519BA">
      <w:pPr>
        <w:pStyle w:val="ListParagraph"/>
        <w:numPr>
          <w:ilvl w:val="0"/>
          <w:numId w:val="48"/>
        </w:numPr>
        <w:rPr>
          <w:b/>
          <w:bCs/>
          <w:lang w:val="en-US"/>
        </w:rPr>
      </w:pPr>
      <w:r>
        <w:rPr>
          <w:b/>
          <w:bCs/>
          <w:lang w:val="en-US"/>
        </w:rPr>
        <w:t xml:space="preserve">Allow </w:t>
      </w:r>
      <w:proofErr w:type="spellStart"/>
      <w:r w:rsidR="002374C8">
        <w:rPr>
          <w:b/>
          <w:bCs/>
          <w:lang w:val="en-US"/>
        </w:rPr>
        <w:t>160ms</w:t>
      </w:r>
      <w:proofErr w:type="spellEnd"/>
      <w:r w:rsidR="002374C8">
        <w:rPr>
          <w:b/>
          <w:bCs/>
          <w:lang w:val="en-US"/>
        </w:rPr>
        <w:t xml:space="preserve"> SSB </w:t>
      </w:r>
      <w:r>
        <w:rPr>
          <w:b/>
          <w:bCs/>
          <w:lang w:val="en-US"/>
        </w:rPr>
        <w:t xml:space="preserve">only </w:t>
      </w:r>
      <w:r w:rsidR="002374C8">
        <w:rPr>
          <w:b/>
          <w:bCs/>
          <w:lang w:val="en-US"/>
        </w:rPr>
        <w:t xml:space="preserve">with </w:t>
      </w:r>
      <w:r>
        <w:rPr>
          <w:b/>
          <w:bCs/>
          <w:lang w:val="en-US"/>
        </w:rPr>
        <w:t xml:space="preserve">single value of M, resulting in 300 kHz RF </w:t>
      </w:r>
      <w:r w:rsidR="004713D8">
        <w:rPr>
          <w:b/>
          <w:bCs/>
          <w:lang w:val="en-US"/>
        </w:rPr>
        <w:t xml:space="preserve">raster </w:t>
      </w:r>
      <w:r>
        <w:rPr>
          <w:b/>
          <w:bCs/>
          <w:lang w:val="en-US"/>
        </w:rPr>
        <w:t>channel</w:t>
      </w:r>
    </w:p>
    <w:p w14:paraId="6A90F2C3" w14:textId="23A72975" w:rsidR="0038083F" w:rsidRPr="002374C8" w:rsidRDefault="00CF7DFB" w:rsidP="009039BE">
      <w:pPr>
        <w:pStyle w:val="ListParagraph"/>
        <w:numPr>
          <w:ilvl w:val="0"/>
          <w:numId w:val="48"/>
        </w:numPr>
        <w:rPr>
          <w:b/>
          <w:bCs/>
          <w:lang w:val="en-US"/>
        </w:rPr>
      </w:pPr>
      <w:r>
        <w:rPr>
          <w:b/>
          <w:bCs/>
          <w:lang w:val="en-US"/>
        </w:rPr>
        <w:t xml:space="preserve">Allow </w:t>
      </w:r>
      <w:proofErr w:type="spellStart"/>
      <w:r w:rsidR="00A178E3">
        <w:rPr>
          <w:b/>
          <w:bCs/>
          <w:lang w:val="en-US"/>
        </w:rPr>
        <w:t>160ms</w:t>
      </w:r>
      <w:proofErr w:type="spellEnd"/>
      <w:r w:rsidR="00A178E3">
        <w:rPr>
          <w:b/>
          <w:bCs/>
          <w:lang w:val="en-US"/>
        </w:rPr>
        <w:t xml:space="preserve"> SSB on sync raster points which </w:t>
      </w:r>
      <w:r w:rsidR="00D846C8">
        <w:rPr>
          <w:b/>
          <w:bCs/>
          <w:lang w:val="en-US"/>
        </w:rPr>
        <w:t>enables</w:t>
      </w:r>
      <w:r w:rsidR="00A178E3">
        <w:rPr>
          <w:b/>
          <w:bCs/>
          <w:lang w:val="en-US"/>
        </w:rPr>
        <w:t xml:space="preserve"> in 1 MHz channel</w:t>
      </w:r>
      <w:r w:rsidR="00D846C8">
        <w:rPr>
          <w:b/>
          <w:bCs/>
          <w:lang w:val="en-US"/>
        </w:rPr>
        <w:t xml:space="preserve"> raster for 5 MHz CBW and 500 kHz channel raster for 3 MHz CBW. </w:t>
      </w:r>
    </w:p>
    <w:p w14:paraId="1F97EFFF" w14:textId="77777777" w:rsidR="00AC336F" w:rsidRPr="00995F4B" w:rsidRDefault="00AC336F" w:rsidP="00DB488B">
      <w:pPr>
        <w:spacing w:after="120"/>
        <w:rPr>
          <w:b/>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4E36B8F5" w14:textId="4653BA40" w:rsidR="006F2F27" w:rsidRDefault="005F7C8C" w:rsidP="00AE13B4">
      <w:pPr>
        <w:spacing w:after="120"/>
        <w:jc w:val="both"/>
        <w:rPr>
          <w:lang w:eastAsia="ja-JP"/>
        </w:rPr>
      </w:pPr>
      <w:r w:rsidRPr="00501988">
        <w:rPr>
          <w:lang w:eastAsia="ja-JP"/>
        </w:rPr>
        <w:t>In this contribution</w:t>
      </w:r>
      <w:r w:rsidR="005A6F5D">
        <w:rPr>
          <w:lang w:eastAsia="ja-JP"/>
        </w:rPr>
        <w:t xml:space="preserve"> reply to RAN2 on </w:t>
      </w:r>
      <w:proofErr w:type="spellStart"/>
      <w:r w:rsidR="005A6F5D">
        <w:rPr>
          <w:lang w:eastAsia="ja-JP"/>
        </w:rPr>
        <w:t>simulataneous</w:t>
      </w:r>
      <w:proofErr w:type="spellEnd"/>
      <w:r w:rsidR="005A6F5D">
        <w:rPr>
          <w:lang w:eastAsia="ja-JP"/>
        </w:rPr>
        <w:t xml:space="preserve"> operation between GNSS and NR NTN was discussed</w:t>
      </w:r>
      <w:r w:rsidR="00AC336F">
        <w:rPr>
          <w:lang w:eastAsia="ja-JP"/>
        </w:rPr>
        <w:t>. Following observations and proposals were made</w:t>
      </w:r>
      <w:r w:rsidR="005A6F5D">
        <w:rPr>
          <w:lang w:eastAsia="ja-JP"/>
        </w:rPr>
        <w:t>.</w:t>
      </w:r>
    </w:p>
    <w:p w14:paraId="137B3027" w14:textId="77777777" w:rsidR="006B71CF" w:rsidRPr="003E6012" w:rsidRDefault="006B71CF" w:rsidP="006B71CF">
      <w:pPr>
        <w:spacing w:after="0"/>
        <w:jc w:val="both"/>
        <w:rPr>
          <w:rFonts w:ascii="Arial" w:hAnsi="Arial" w:cs="Arial"/>
          <w:b/>
          <w:bCs/>
          <w:sz w:val="24"/>
          <w:szCs w:val="24"/>
          <w:u w:val="single"/>
          <w:lang w:eastAsia="ja-JP"/>
        </w:rPr>
      </w:pPr>
    </w:p>
    <w:p w14:paraId="56103136" w14:textId="77777777" w:rsidR="006B71CF" w:rsidRPr="003E6012" w:rsidRDefault="006B71CF" w:rsidP="006B71CF">
      <w:pPr>
        <w:spacing w:after="0"/>
        <w:jc w:val="both"/>
        <w:rPr>
          <w:rFonts w:ascii="Arial" w:hAnsi="Arial" w:cs="Arial"/>
          <w:b/>
          <w:bCs/>
          <w:sz w:val="24"/>
          <w:szCs w:val="24"/>
          <w:u w:val="single"/>
          <w:lang w:eastAsia="ja-JP"/>
        </w:rPr>
      </w:pPr>
      <w:r w:rsidRPr="003E6012">
        <w:rPr>
          <w:rFonts w:ascii="Arial" w:hAnsi="Arial" w:cs="Arial"/>
          <w:b/>
          <w:bCs/>
          <w:sz w:val="24"/>
          <w:szCs w:val="24"/>
          <w:u w:val="single"/>
          <w:lang w:eastAsia="ja-JP"/>
        </w:rPr>
        <w:t>Power boosting for NR NTN</w:t>
      </w:r>
    </w:p>
    <w:p w14:paraId="5DA305AF" w14:textId="77777777" w:rsidR="0081555F" w:rsidRDefault="0081555F" w:rsidP="0081555F">
      <w:pPr>
        <w:spacing w:after="0"/>
        <w:jc w:val="both"/>
        <w:rPr>
          <w:b/>
        </w:rPr>
      </w:pPr>
    </w:p>
    <w:p w14:paraId="08455F7E" w14:textId="3B9BA8AF" w:rsidR="0081555F" w:rsidRDefault="0081555F" w:rsidP="0081555F">
      <w:pPr>
        <w:spacing w:after="0"/>
        <w:jc w:val="both"/>
        <w:rPr>
          <w:b/>
        </w:rPr>
      </w:pPr>
      <w:r w:rsidRPr="00A362F9">
        <w:rPr>
          <w:b/>
        </w:rPr>
        <w:t xml:space="preserve">Observation </w:t>
      </w:r>
      <w:r>
        <w:rPr>
          <w:b/>
        </w:rPr>
        <w:t xml:space="preserve">1: Power boosting potential beyond </w:t>
      </w:r>
      <w:proofErr w:type="spellStart"/>
      <w:r>
        <w:rPr>
          <w:b/>
        </w:rPr>
        <w:t>rel</w:t>
      </w:r>
      <w:proofErr w:type="spellEnd"/>
      <w:r>
        <w:rPr>
          <w:b/>
        </w:rPr>
        <w:t xml:space="preserve">-18 power boosting can be available if UE has margins to 3GPP minimum requirements. </w:t>
      </w:r>
    </w:p>
    <w:p w14:paraId="5AB157FA" w14:textId="77777777" w:rsidR="0081555F" w:rsidRDefault="0081555F" w:rsidP="0081555F">
      <w:pPr>
        <w:spacing w:after="0"/>
        <w:jc w:val="both"/>
        <w:rPr>
          <w:b/>
          <w:lang w:eastAsia="ja-JP"/>
        </w:rPr>
      </w:pPr>
    </w:p>
    <w:p w14:paraId="734BA94A" w14:textId="167D2998" w:rsidR="0081555F" w:rsidRDefault="0081555F" w:rsidP="0081555F">
      <w:pPr>
        <w:spacing w:after="0"/>
        <w:jc w:val="both"/>
        <w:rPr>
          <w:b/>
          <w:lang w:eastAsia="ja-JP"/>
        </w:rPr>
      </w:pPr>
      <w:r w:rsidRPr="006A2FC2">
        <w:rPr>
          <w:b/>
          <w:lang w:eastAsia="ja-JP"/>
        </w:rPr>
        <w:t xml:space="preserve">Proposal </w:t>
      </w:r>
      <w:r>
        <w:rPr>
          <w:b/>
          <w:lang w:eastAsia="ja-JP"/>
        </w:rPr>
        <w:t>1</w:t>
      </w:r>
      <w:r w:rsidRPr="006A2FC2">
        <w:rPr>
          <w:b/>
          <w:lang w:eastAsia="ja-JP"/>
        </w:rPr>
        <w:t xml:space="preserve">: </w:t>
      </w:r>
      <w:r>
        <w:rPr>
          <w:b/>
          <w:lang w:eastAsia="ja-JP"/>
        </w:rPr>
        <w:t xml:space="preserve">Define new UE capabilities per band  </w:t>
      </w:r>
    </w:p>
    <w:p w14:paraId="38AA70EC" w14:textId="77777777" w:rsidR="0081555F" w:rsidRPr="00827426" w:rsidRDefault="0081555F" w:rsidP="0081555F">
      <w:pPr>
        <w:pStyle w:val="ListParagraph"/>
        <w:numPr>
          <w:ilvl w:val="0"/>
          <w:numId w:val="50"/>
        </w:numPr>
        <w:spacing w:after="0"/>
        <w:jc w:val="both"/>
        <w:rPr>
          <w:b/>
          <w:lang w:eastAsia="ja-JP"/>
        </w:rPr>
      </w:pPr>
      <w:r>
        <w:rPr>
          <w:b/>
          <w:lang w:eastAsia="ja-JP"/>
        </w:rPr>
        <w:t xml:space="preserve">For UE to </w:t>
      </w:r>
      <w:r w:rsidRPr="00827426">
        <w:rPr>
          <w:b/>
          <w:lang w:eastAsia="ja-JP"/>
        </w:rPr>
        <w:t>indicate support for the additional power boosting</w:t>
      </w:r>
    </w:p>
    <w:p w14:paraId="7DBADD14" w14:textId="77777777" w:rsidR="0081555F" w:rsidRDefault="0081555F" w:rsidP="0081555F">
      <w:pPr>
        <w:pStyle w:val="ListParagraph"/>
        <w:numPr>
          <w:ilvl w:val="0"/>
          <w:numId w:val="50"/>
        </w:numPr>
        <w:spacing w:after="0"/>
        <w:jc w:val="both"/>
        <w:rPr>
          <w:b/>
          <w:lang w:eastAsia="ja-JP"/>
        </w:rPr>
      </w:pPr>
      <w:r>
        <w:rPr>
          <w:b/>
          <w:lang w:eastAsia="ja-JP"/>
        </w:rPr>
        <w:t>For network to enable the boosting</w:t>
      </w:r>
    </w:p>
    <w:p w14:paraId="04C0562F" w14:textId="77777777" w:rsidR="0081555F" w:rsidRDefault="0081555F" w:rsidP="0081555F">
      <w:pPr>
        <w:spacing w:after="0"/>
        <w:jc w:val="both"/>
        <w:rPr>
          <w:b/>
          <w:lang w:eastAsia="ja-JP"/>
        </w:rPr>
      </w:pPr>
    </w:p>
    <w:p w14:paraId="61B6FDBF" w14:textId="77777777" w:rsidR="0081555F" w:rsidRDefault="0081555F" w:rsidP="0081555F">
      <w:pPr>
        <w:spacing w:after="0"/>
        <w:jc w:val="both"/>
        <w:rPr>
          <w:b/>
          <w:lang w:eastAsia="ja-JP"/>
        </w:rPr>
      </w:pPr>
    </w:p>
    <w:p w14:paraId="44317CD3" w14:textId="77777777" w:rsidR="0081555F" w:rsidRDefault="0081555F" w:rsidP="0081555F">
      <w:pPr>
        <w:spacing w:after="0"/>
        <w:jc w:val="both"/>
        <w:rPr>
          <w:b/>
          <w:lang w:eastAsia="ja-JP"/>
        </w:rPr>
      </w:pPr>
      <w:r>
        <w:rPr>
          <w:b/>
          <w:lang w:eastAsia="ja-JP"/>
        </w:rPr>
        <w:t xml:space="preserve">Proposal 2: When support for </w:t>
      </w:r>
      <w:proofErr w:type="spellStart"/>
      <w:r>
        <w:rPr>
          <w:b/>
          <w:lang w:eastAsia="ja-JP"/>
        </w:rPr>
        <w:t>rel</w:t>
      </w:r>
      <w:proofErr w:type="spellEnd"/>
      <w:r>
        <w:rPr>
          <w:b/>
          <w:lang w:eastAsia="ja-JP"/>
        </w:rPr>
        <w:t>-19 boosting is indicated by UE and enabled by network, boosting is required for all RB allocations for DFT-s-OFDM QPSK and pi/2 BPSK.</w:t>
      </w:r>
    </w:p>
    <w:p w14:paraId="2F320DD7" w14:textId="77777777" w:rsidR="00D645D7" w:rsidRPr="003E6012" w:rsidRDefault="00D645D7" w:rsidP="00F803F5">
      <w:pPr>
        <w:spacing w:after="0"/>
        <w:jc w:val="both"/>
        <w:rPr>
          <w:rFonts w:ascii="Arial" w:hAnsi="Arial" w:cs="Arial"/>
          <w:b/>
          <w:bCs/>
          <w:sz w:val="24"/>
          <w:szCs w:val="24"/>
          <w:u w:val="single"/>
          <w:lang w:eastAsia="ja-JP"/>
        </w:rPr>
      </w:pPr>
    </w:p>
    <w:p w14:paraId="00387EE6" w14:textId="77777777" w:rsidR="0081555F" w:rsidRDefault="0081555F" w:rsidP="0081555F">
      <w:pPr>
        <w:spacing w:after="0"/>
        <w:jc w:val="both"/>
        <w:rPr>
          <w:b/>
          <w:lang w:eastAsia="ja-JP"/>
        </w:rPr>
      </w:pPr>
      <w:r w:rsidRPr="00B45B65">
        <w:rPr>
          <w:b/>
          <w:lang w:eastAsia="ja-JP"/>
        </w:rPr>
        <w:lastRenderedPageBreak/>
        <w:t xml:space="preserve">Proposal </w:t>
      </w:r>
      <w:r>
        <w:rPr>
          <w:b/>
          <w:lang w:eastAsia="ja-JP"/>
        </w:rPr>
        <w:t xml:space="preserve">3: Exact conditions for power boosting to apply needs to be defined, including also simultaneous support of </w:t>
      </w:r>
      <w:proofErr w:type="spellStart"/>
      <w:r>
        <w:rPr>
          <w:b/>
          <w:lang w:eastAsia="ja-JP"/>
        </w:rPr>
        <w:t>rel</w:t>
      </w:r>
      <w:proofErr w:type="spellEnd"/>
      <w:r>
        <w:rPr>
          <w:b/>
          <w:lang w:eastAsia="ja-JP"/>
        </w:rPr>
        <w:t xml:space="preserve">-18 and </w:t>
      </w:r>
      <w:proofErr w:type="spellStart"/>
      <w:r>
        <w:rPr>
          <w:b/>
          <w:lang w:eastAsia="ja-JP"/>
        </w:rPr>
        <w:t>rel</w:t>
      </w:r>
      <w:proofErr w:type="spellEnd"/>
      <w:r>
        <w:rPr>
          <w:b/>
          <w:lang w:eastAsia="ja-JP"/>
        </w:rPr>
        <w:t xml:space="preserve">-19 power </w:t>
      </w:r>
      <w:proofErr w:type="spellStart"/>
      <w:r>
        <w:rPr>
          <w:b/>
          <w:lang w:eastAsia="ja-JP"/>
        </w:rPr>
        <w:t>boosing</w:t>
      </w:r>
      <w:proofErr w:type="spellEnd"/>
      <w:r>
        <w:rPr>
          <w:b/>
          <w:lang w:eastAsia="ja-JP"/>
        </w:rPr>
        <w:t xml:space="preserve"> schemes.</w:t>
      </w:r>
    </w:p>
    <w:p w14:paraId="456D45BC" w14:textId="77777777" w:rsidR="00647A48" w:rsidRDefault="00647A48" w:rsidP="00647A48">
      <w:pPr>
        <w:spacing w:after="0"/>
        <w:jc w:val="both"/>
        <w:rPr>
          <w:b/>
          <w:bCs/>
        </w:rPr>
      </w:pPr>
    </w:p>
    <w:p w14:paraId="72634E7F" w14:textId="077598A2" w:rsidR="00647A48" w:rsidRPr="00EF6E92" w:rsidRDefault="00647A48" w:rsidP="00647A48">
      <w:pPr>
        <w:spacing w:after="0"/>
        <w:jc w:val="both"/>
        <w:rPr>
          <w:b/>
          <w:bCs/>
          <w:lang w:eastAsia="ja-JP"/>
        </w:rPr>
      </w:pPr>
      <w:r w:rsidRPr="00EF6E92">
        <w:rPr>
          <w:b/>
          <w:bCs/>
        </w:rPr>
        <w:t>Proposal 4:</w:t>
      </w:r>
      <w:r>
        <w:rPr>
          <w:b/>
          <w:bCs/>
        </w:rPr>
        <w:t xml:space="preserve"> Consider the conditions above for </w:t>
      </w:r>
      <w:proofErr w:type="spellStart"/>
      <w:r>
        <w:rPr>
          <w:b/>
          <w:bCs/>
        </w:rPr>
        <w:t>rel</w:t>
      </w:r>
      <w:proofErr w:type="spellEnd"/>
      <w:r>
        <w:rPr>
          <w:b/>
          <w:bCs/>
        </w:rPr>
        <w:t>-19 power boosting definition.</w:t>
      </w:r>
    </w:p>
    <w:p w14:paraId="200EC9E0" w14:textId="77777777" w:rsidR="00647A48" w:rsidRDefault="00647A48" w:rsidP="0081555F">
      <w:pPr>
        <w:spacing w:after="0"/>
        <w:jc w:val="both"/>
        <w:rPr>
          <w:b/>
          <w:lang w:eastAsia="ja-JP"/>
        </w:rPr>
      </w:pPr>
    </w:p>
    <w:p w14:paraId="46F415D9" w14:textId="77777777" w:rsidR="00647A48" w:rsidRDefault="00647A48" w:rsidP="00647A48">
      <w:pPr>
        <w:spacing w:after="0"/>
        <w:jc w:val="both"/>
        <w:rPr>
          <w:b/>
          <w:lang w:eastAsia="ja-JP"/>
        </w:rPr>
      </w:pPr>
      <w:r>
        <w:rPr>
          <w:b/>
          <w:lang w:eastAsia="ja-JP"/>
        </w:rPr>
        <w:t>Proposal 5: New boosting scheme applies for both FD-FDD and HD-FDD</w:t>
      </w:r>
    </w:p>
    <w:p w14:paraId="0B5EC8E5" w14:textId="77777777" w:rsidR="00647A48" w:rsidRDefault="00647A48" w:rsidP="00647A48">
      <w:pPr>
        <w:spacing w:after="0"/>
        <w:jc w:val="both"/>
        <w:rPr>
          <w:b/>
          <w:lang w:eastAsia="ja-JP"/>
        </w:rPr>
      </w:pPr>
    </w:p>
    <w:p w14:paraId="3A6C1AAA" w14:textId="77777777" w:rsidR="00647A48" w:rsidRDefault="00647A48" w:rsidP="00647A48">
      <w:pPr>
        <w:spacing w:after="0"/>
        <w:jc w:val="both"/>
        <w:rPr>
          <w:b/>
          <w:lang w:eastAsia="ja-JP"/>
        </w:rPr>
      </w:pPr>
      <w:r>
        <w:rPr>
          <w:b/>
          <w:lang w:eastAsia="ja-JP"/>
        </w:rPr>
        <w:t xml:space="preserve">Proposal 6: New boosting scheme applies for both PC3 </w:t>
      </w:r>
      <w:proofErr w:type="spellStart"/>
      <w:r>
        <w:rPr>
          <w:b/>
          <w:lang w:eastAsia="ja-JP"/>
        </w:rPr>
        <w:t>RedCap</w:t>
      </w:r>
      <w:proofErr w:type="spellEnd"/>
      <w:r>
        <w:rPr>
          <w:b/>
          <w:lang w:eastAsia="ja-JP"/>
        </w:rPr>
        <w:t xml:space="preserve"> and non-</w:t>
      </w:r>
      <w:proofErr w:type="spellStart"/>
      <w:r>
        <w:rPr>
          <w:b/>
          <w:lang w:eastAsia="ja-JP"/>
        </w:rPr>
        <w:t>RedCap</w:t>
      </w:r>
      <w:proofErr w:type="spellEnd"/>
      <w:r>
        <w:rPr>
          <w:b/>
          <w:lang w:eastAsia="ja-JP"/>
        </w:rPr>
        <w:t xml:space="preserve"> PC3 NTN UEs.</w:t>
      </w:r>
    </w:p>
    <w:p w14:paraId="1405B7E2" w14:textId="77777777" w:rsidR="00647A48" w:rsidRDefault="00647A48" w:rsidP="00647A48">
      <w:pPr>
        <w:spacing w:after="0"/>
        <w:jc w:val="both"/>
        <w:rPr>
          <w:b/>
          <w:lang w:eastAsia="ja-JP"/>
        </w:rPr>
      </w:pPr>
    </w:p>
    <w:p w14:paraId="100CBEA6" w14:textId="77777777" w:rsidR="006B71CF" w:rsidRDefault="006B71CF" w:rsidP="006B71CF">
      <w:pPr>
        <w:spacing w:after="0"/>
        <w:jc w:val="both"/>
        <w:rPr>
          <w:rFonts w:ascii="Arial" w:hAnsi="Arial" w:cs="Arial"/>
          <w:b/>
          <w:bCs/>
          <w:sz w:val="24"/>
          <w:szCs w:val="24"/>
          <w:u w:val="single"/>
          <w:lang w:eastAsia="ja-JP"/>
        </w:rPr>
      </w:pPr>
    </w:p>
    <w:p w14:paraId="4211FBC2" w14:textId="77777777" w:rsidR="00647A48" w:rsidRPr="003E6012" w:rsidRDefault="00647A48" w:rsidP="006B71CF">
      <w:pPr>
        <w:spacing w:after="0"/>
        <w:jc w:val="both"/>
        <w:rPr>
          <w:rFonts w:ascii="Arial" w:hAnsi="Arial" w:cs="Arial"/>
          <w:b/>
          <w:bCs/>
          <w:sz w:val="24"/>
          <w:szCs w:val="24"/>
          <w:u w:val="single"/>
          <w:lang w:eastAsia="ja-JP"/>
        </w:rPr>
      </w:pPr>
    </w:p>
    <w:p w14:paraId="1CA177A2" w14:textId="77777777" w:rsidR="003E6012" w:rsidRPr="003E6012" w:rsidRDefault="003E6012" w:rsidP="003E6012">
      <w:pPr>
        <w:spacing w:after="0"/>
        <w:jc w:val="both"/>
        <w:rPr>
          <w:rFonts w:ascii="Arial" w:hAnsi="Arial" w:cs="Arial"/>
          <w:b/>
          <w:bCs/>
          <w:sz w:val="24"/>
          <w:szCs w:val="24"/>
          <w:u w:val="single"/>
          <w:lang w:eastAsia="ja-JP"/>
        </w:rPr>
      </w:pPr>
      <w:r w:rsidRPr="009E6921">
        <w:rPr>
          <w:rFonts w:ascii="Arial" w:hAnsi="Arial" w:cs="Arial"/>
          <w:b/>
          <w:bCs/>
          <w:sz w:val="24"/>
          <w:szCs w:val="24"/>
          <w:u w:val="single"/>
          <w:lang w:eastAsia="ja-JP"/>
        </w:rPr>
        <w:t xml:space="preserve">Sync raster and </w:t>
      </w:r>
      <w:proofErr w:type="spellStart"/>
      <w:r w:rsidRPr="009E6921">
        <w:rPr>
          <w:rFonts w:ascii="Arial" w:hAnsi="Arial" w:cs="Arial"/>
          <w:b/>
          <w:bCs/>
          <w:sz w:val="24"/>
          <w:szCs w:val="24"/>
          <w:u w:val="single"/>
          <w:lang w:eastAsia="ja-JP"/>
        </w:rPr>
        <w:t>160ms</w:t>
      </w:r>
      <w:proofErr w:type="spellEnd"/>
      <w:r w:rsidRPr="009E6921">
        <w:rPr>
          <w:rFonts w:ascii="Arial" w:hAnsi="Arial" w:cs="Arial"/>
          <w:b/>
          <w:bCs/>
          <w:sz w:val="24"/>
          <w:szCs w:val="24"/>
          <w:u w:val="single"/>
          <w:lang w:eastAsia="ja-JP"/>
        </w:rPr>
        <w:t xml:space="preserve"> SSB periodicity</w:t>
      </w:r>
    </w:p>
    <w:p w14:paraId="53FA95A9" w14:textId="77777777" w:rsidR="006B71CF" w:rsidRPr="0065724B" w:rsidRDefault="006B71CF" w:rsidP="006B71CF">
      <w:pPr>
        <w:spacing w:after="0"/>
        <w:jc w:val="both"/>
        <w:rPr>
          <w:b/>
          <w:lang w:eastAsia="ja-JP"/>
        </w:rPr>
      </w:pPr>
    </w:p>
    <w:p w14:paraId="1E24009D" w14:textId="77777777" w:rsidR="00647A48" w:rsidRDefault="00647A48" w:rsidP="00647A48">
      <w:pPr>
        <w:rPr>
          <w:b/>
          <w:bCs/>
          <w:lang w:val="en-US"/>
        </w:rPr>
      </w:pPr>
      <w:r w:rsidRPr="00115B79">
        <w:rPr>
          <w:b/>
          <w:bCs/>
          <w:lang w:val="en-US"/>
        </w:rPr>
        <w:t>Observation 2:</w:t>
      </w:r>
      <w:r>
        <w:rPr>
          <w:b/>
          <w:bCs/>
          <w:lang w:val="en-US"/>
        </w:rPr>
        <w:t xml:space="preserve"> There is no reduction in available spectrum and RF channel positions if reduced raster point density is applied only for </w:t>
      </w:r>
      <w:proofErr w:type="spellStart"/>
      <w:r>
        <w:rPr>
          <w:b/>
          <w:bCs/>
          <w:lang w:val="en-US"/>
        </w:rPr>
        <w:t>160ms</w:t>
      </w:r>
      <w:proofErr w:type="spellEnd"/>
      <w:r>
        <w:rPr>
          <w:b/>
          <w:bCs/>
          <w:lang w:val="en-US"/>
        </w:rPr>
        <w:t xml:space="preserve"> SSB.</w:t>
      </w:r>
    </w:p>
    <w:p w14:paraId="06B99FBE" w14:textId="77777777" w:rsidR="00647A48" w:rsidRPr="00CC4284" w:rsidRDefault="00647A48" w:rsidP="00647A48">
      <w:pPr>
        <w:rPr>
          <w:b/>
          <w:bCs/>
          <w:lang w:val="en-US"/>
        </w:rPr>
      </w:pPr>
      <w:r w:rsidRPr="00CC4284">
        <w:rPr>
          <w:b/>
          <w:bCs/>
          <w:lang w:val="en-US"/>
        </w:rPr>
        <w:t>Observation 3:</w:t>
      </w:r>
      <w:r>
        <w:rPr>
          <w:b/>
          <w:bCs/>
          <w:lang w:val="en-US"/>
        </w:rPr>
        <w:t xml:space="preserve"> RAN1 design does not assume backwards compatibility to older release UEs</w:t>
      </w:r>
    </w:p>
    <w:p w14:paraId="22FD71FF" w14:textId="77777777" w:rsidR="00647A48" w:rsidRDefault="00647A48" w:rsidP="00647A48">
      <w:pPr>
        <w:rPr>
          <w:b/>
          <w:bCs/>
          <w:lang w:val="en-US"/>
        </w:rPr>
      </w:pPr>
      <w:r w:rsidRPr="00C65F26">
        <w:rPr>
          <w:b/>
          <w:bCs/>
          <w:lang w:val="en-US"/>
        </w:rPr>
        <w:t>Proposal 7</w:t>
      </w:r>
      <w:r>
        <w:rPr>
          <w:b/>
          <w:bCs/>
          <w:lang w:val="en-US"/>
        </w:rPr>
        <w:t xml:space="preserve">: Allow </w:t>
      </w:r>
      <w:proofErr w:type="spellStart"/>
      <w:r>
        <w:rPr>
          <w:b/>
          <w:bCs/>
          <w:lang w:val="en-US"/>
        </w:rPr>
        <w:t>160ms</w:t>
      </w:r>
      <w:proofErr w:type="spellEnd"/>
      <w:r>
        <w:rPr>
          <w:b/>
          <w:bCs/>
          <w:lang w:val="en-US"/>
        </w:rPr>
        <w:t xml:space="preserve"> SSB in limited set of sync raster points to reduce UE cell search latency and improve user experience</w:t>
      </w:r>
    </w:p>
    <w:p w14:paraId="700B09EB" w14:textId="77777777" w:rsidR="00647A48" w:rsidRDefault="00647A48" w:rsidP="00647A48">
      <w:pPr>
        <w:rPr>
          <w:b/>
          <w:bCs/>
          <w:lang w:val="en-US"/>
        </w:rPr>
      </w:pPr>
      <w:r>
        <w:rPr>
          <w:b/>
          <w:bCs/>
          <w:lang w:val="en-US"/>
        </w:rPr>
        <w:t>Proposal 8: Choose from the following options in Table 2</w:t>
      </w:r>
    </w:p>
    <w:p w14:paraId="728864BE" w14:textId="77777777" w:rsidR="00647A48" w:rsidRDefault="00647A48" w:rsidP="00647A48">
      <w:pPr>
        <w:pStyle w:val="ListParagraph"/>
        <w:numPr>
          <w:ilvl w:val="0"/>
          <w:numId w:val="48"/>
        </w:numPr>
        <w:rPr>
          <w:b/>
          <w:bCs/>
          <w:lang w:val="en-US"/>
        </w:rPr>
      </w:pPr>
      <w:r>
        <w:rPr>
          <w:b/>
          <w:bCs/>
          <w:lang w:val="en-US"/>
        </w:rPr>
        <w:t xml:space="preserve">Allow </w:t>
      </w:r>
      <w:proofErr w:type="spellStart"/>
      <w:r>
        <w:rPr>
          <w:b/>
          <w:bCs/>
          <w:lang w:val="en-US"/>
        </w:rPr>
        <w:t>160ms</w:t>
      </w:r>
      <w:proofErr w:type="spellEnd"/>
      <w:r>
        <w:rPr>
          <w:b/>
          <w:bCs/>
          <w:lang w:val="en-US"/>
        </w:rPr>
        <w:t xml:space="preserve"> SSB only with single value of M, resulting in 300 kHz RF raster channel</w:t>
      </w:r>
    </w:p>
    <w:p w14:paraId="758DCE46" w14:textId="77777777" w:rsidR="00647A48" w:rsidRPr="002374C8" w:rsidRDefault="00647A48" w:rsidP="00647A48">
      <w:pPr>
        <w:pStyle w:val="ListParagraph"/>
        <w:numPr>
          <w:ilvl w:val="0"/>
          <w:numId w:val="48"/>
        </w:numPr>
        <w:rPr>
          <w:b/>
          <w:bCs/>
          <w:lang w:val="en-US"/>
        </w:rPr>
      </w:pPr>
      <w:r>
        <w:rPr>
          <w:b/>
          <w:bCs/>
          <w:lang w:val="en-US"/>
        </w:rPr>
        <w:t xml:space="preserve">Allow </w:t>
      </w:r>
      <w:proofErr w:type="spellStart"/>
      <w:r>
        <w:rPr>
          <w:b/>
          <w:bCs/>
          <w:lang w:val="en-US"/>
        </w:rPr>
        <w:t>160ms</w:t>
      </w:r>
      <w:proofErr w:type="spellEnd"/>
      <w:r>
        <w:rPr>
          <w:b/>
          <w:bCs/>
          <w:lang w:val="en-US"/>
        </w:rPr>
        <w:t xml:space="preserve"> SSB on sync raster points which enables in 1 MHz channel raster for 5 MHz CBW and 500 kHz channel raster for 3 MHz CBW. </w:t>
      </w:r>
    </w:p>
    <w:p w14:paraId="79AB8813" w14:textId="77777777" w:rsidR="006B71CF" w:rsidRPr="00647A48" w:rsidRDefault="006B71CF" w:rsidP="00F803F5">
      <w:pPr>
        <w:spacing w:after="0"/>
        <w:jc w:val="both"/>
        <w:rPr>
          <w:rFonts w:ascii="Arial" w:hAnsi="Arial" w:cs="Arial"/>
          <w:lang w:val="en-US" w:eastAsia="ja-JP"/>
        </w:rPr>
      </w:pPr>
    </w:p>
    <w:p w14:paraId="17C56BA2" w14:textId="7829C535" w:rsidR="005A6F5D" w:rsidRDefault="005A6F5D" w:rsidP="005A6F5D">
      <w:pPr>
        <w:pStyle w:val="Heading2"/>
        <w:pBdr>
          <w:top w:val="single" w:sz="4" w:space="1" w:color="auto"/>
        </w:pBdr>
        <w:rPr>
          <w:rFonts w:cs="Arial"/>
        </w:rPr>
      </w:pPr>
      <w:r>
        <w:rPr>
          <w:rFonts w:cs="Arial"/>
        </w:rPr>
        <w:t>4</w:t>
      </w:r>
      <w:r w:rsidRPr="007408EB">
        <w:rPr>
          <w:rFonts w:cs="Arial"/>
        </w:rPr>
        <w:tab/>
      </w:r>
      <w:r>
        <w:rPr>
          <w:rFonts w:cs="Arial"/>
        </w:rPr>
        <w:t>References</w:t>
      </w:r>
    </w:p>
    <w:p w14:paraId="5C23E696" w14:textId="1266236A" w:rsidR="007A1598" w:rsidRPr="005A6F5D" w:rsidRDefault="0091323B" w:rsidP="005A6F5D">
      <w:pPr>
        <w:rPr>
          <w:lang w:eastAsia="ja-JP"/>
        </w:rPr>
      </w:pPr>
      <w:r>
        <w:rPr>
          <w:lang w:eastAsia="ja-JP"/>
        </w:rPr>
        <w:t>[</w:t>
      </w:r>
      <w:r w:rsidR="00297136">
        <w:rPr>
          <w:lang w:eastAsia="ja-JP"/>
        </w:rPr>
        <w:t>1</w:t>
      </w:r>
      <w:r>
        <w:rPr>
          <w:lang w:eastAsia="ja-JP"/>
        </w:rPr>
        <w:t>]</w:t>
      </w:r>
      <w:r>
        <w:rPr>
          <w:lang w:eastAsia="ja-JP"/>
        </w:rPr>
        <w:tab/>
      </w:r>
      <w:proofErr w:type="spellStart"/>
      <w:r w:rsidR="002B26FE">
        <w:rPr>
          <w:lang w:eastAsia="ja-JP"/>
        </w:rPr>
        <w:t>R4</w:t>
      </w:r>
      <w:proofErr w:type="spellEnd"/>
      <w:r w:rsidR="002B26FE">
        <w:rPr>
          <w:lang w:eastAsia="ja-JP"/>
        </w:rPr>
        <w:t>-250</w:t>
      </w:r>
      <w:r w:rsidR="00297136">
        <w:rPr>
          <w:lang w:eastAsia="ja-JP"/>
        </w:rPr>
        <w:t>8764</w:t>
      </w:r>
      <w:r w:rsidR="002B26FE">
        <w:rPr>
          <w:lang w:eastAsia="ja-JP"/>
        </w:rPr>
        <w:t xml:space="preserve"> </w:t>
      </w:r>
      <w:r w:rsidR="00CF05C8" w:rsidRPr="00CF05C8">
        <w:rPr>
          <w:lang w:eastAsia="ja-JP"/>
        </w:rPr>
        <w:t>Way Forward for [11</w:t>
      </w:r>
      <w:r w:rsidR="00297136">
        <w:rPr>
          <w:lang w:eastAsia="ja-JP"/>
        </w:rPr>
        <w:t>5</w:t>
      </w:r>
      <w:r w:rsidR="00CF05C8" w:rsidRPr="00CF05C8">
        <w:rPr>
          <w:lang w:eastAsia="ja-JP"/>
        </w:rPr>
        <w:t xml:space="preserve">][309] </w:t>
      </w:r>
      <w:proofErr w:type="spellStart"/>
      <w:r w:rsidR="00CF05C8" w:rsidRPr="00CF05C8">
        <w:rPr>
          <w:lang w:eastAsia="ja-JP"/>
        </w:rPr>
        <w:t>NR_NTN_Ph3_General_UE_SAN_RF</w:t>
      </w:r>
      <w:proofErr w:type="spellEnd"/>
      <w:r w:rsidR="00D8024C">
        <w:rPr>
          <w:lang w:eastAsia="ja-JP"/>
        </w:rPr>
        <w:t>, Qualcomm Inc.</w:t>
      </w:r>
    </w:p>
    <w:p w14:paraId="5BC32A4B" w14:textId="1FBA26F1" w:rsidR="00093461" w:rsidRPr="00E465BF" w:rsidRDefault="00093461" w:rsidP="00CC4284">
      <w:pPr>
        <w:pStyle w:val="Heading2"/>
        <w:ind w:left="0" w:firstLineChars="0" w:firstLine="0"/>
        <w:rPr>
          <w:rFonts w:ascii="Times New Roman" w:hAnsi="Times New Roman"/>
          <w:lang w:val="en-US" w:eastAsia="de-DE"/>
        </w:rPr>
      </w:pPr>
    </w:p>
    <w:sectPr w:rsidR="00093461" w:rsidRPr="00E465BF" w:rsidSect="0050795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CEF8" w14:textId="77777777" w:rsidR="00F94323" w:rsidRDefault="00F94323">
      <w:r>
        <w:separator/>
      </w:r>
    </w:p>
  </w:endnote>
  <w:endnote w:type="continuationSeparator" w:id="0">
    <w:p w14:paraId="74396D28" w14:textId="77777777" w:rsidR="00F94323" w:rsidRDefault="00F94323">
      <w:r>
        <w:continuationSeparator/>
      </w:r>
    </w:p>
  </w:endnote>
  <w:endnote w:type="continuationNotice" w:id="1">
    <w:p w14:paraId="38D20165" w14:textId="77777777" w:rsidR="00F94323" w:rsidRDefault="00F94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06BD2" w14:textId="77777777" w:rsidR="00F94323" w:rsidRDefault="00F94323">
      <w:r>
        <w:separator/>
      </w:r>
    </w:p>
  </w:footnote>
  <w:footnote w:type="continuationSeparator" w:id="0">
    <w:p w14:paraId="3686F859" w14:textId="77777777" w:rsidR="00F94323" w:rsidRDefault="00F94323">
      <w:r>
        <w:continuationSeparator/>
      </w:r>
    </w:p>
  </w:footnote>
  <w:footnote w:type="continuationNotice" w:id="1">
    <w:p w14:paraId="5296DF5D" w14:textId="77777777" w:rsidR="00F94323" w:rsidRDefault="00F943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1584D"/>
    <w:multiLevelType w:val="hybridMultilevel"/>
    <w:tmpl w:val="4156FC70"/>
    <w:lvl w:ilvl="0" w:tplc="5200623E">
      <w:start w:val="1"/>
      <w:numFmt w:val="decimal"/>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9663E6"/>
    <w:multiLevelType w:val="hybridMultilevel"/>
    <w:tmpl w:val="4156FC70"/>
    <w:lvl w:ilvl="0" w:tplc="FFFFFFFF">
      <w:start w:val="1"/>
      <w:numFmt w:val="decimal"/>
      <w:lvlText w:val="%1)"/>
      <w:lvlJc w:val="left"/>
      <w:pPr>
        <w:ind w:left="898" w:hanging="360"/>
      </w:pPr>
      <w:rPr>
        <w:rFonts w:hint="default"/>
      </w:rPr>
    </w:lvl>
    <w:lvl w:ilvl="1" w:tplc="FFFFFFFF" w:tentative="1">
      <w:start w:val="1"/>
      <w:numFmt w:val="lowerLetter"/>
      <w:lvlText w:val="%2."/>
      <w:lvlJc w:val="left"/>
      <w:pPr>
        <w:ind w:left="1618" w:hanging="360"/>
      </w:pPr>
    </w:lvl>
    <w:lvl w:ilvl="2" w:tplc="FFFFFFFF" w:tentative="1">
      <w:start w:val="1"/>
      <w:numFmt w:val="lowerRoman"/>
      <w:lvlText w:val="%3."/>
      <w:lvlJc w:val="right"/>
      <w:pPr>
        <w:ind w:left="2338" w:hanging="180"/>
      </w:pPr>
    </w:lvl>
    <w:lvl w:ilvl="3" w:tplc="FFFFFFFF" w:tentative="1">
      <w:start w:val="1"/>
      <w:numFmt w:val="decimal"/>
      <w:lvlText w:val="%4."/>
      <w:lvlJc w:val="left"/>
      <w:pPr>
        <w:ind w:left="3058" w:hanging="360"/>
      </w:pPr>
    </w:lvl>
    <w:lvl w:ilvl="4" w:tplc="FFFFFFFF" w:tentative="1">
      <w:start w:val="1"/>
      <w:numFmt w:val="lowerLetter"/>
      <w:lvlText w:val="%5."/>
      <w:lvlJc w:val="left"/>
      <w:pPr>
        <w:ind w:left="3778" w:hanging="360"/>
      </w:pPr>
    </w:lvl>
    <w:lvl w:ilvl="5" w:tplc="FFFFFFFF" w:tentative="1">
      <w:start w:val="1"/>
      <w:numFmt w:val="lowerRoman"/>
      <w:lvlText w:val="%6."/>
      <w:lvlJc w:val="right"/>
      <w:pPr>
        <w:ind w:left="4498" w:hanging="180"/>
      </w:pPr>
    </w:lvl>
    <w:lvl w:ilvl="6" w:tplc="FFFFFFFF" w:tentative="1">
      <w:start w:val="1"/>
      <w:numFmt w:val="decimal"/>
      <w:lvlText w:val="%7."/>
      <w:lvlJc w:val="left"/>
      <w:pPr>
        <w:ind w:left="5218" w:hanging="360"/>
      </w:pPr>
    </w:lvl>
    <w:lvl w:ilvl="7" w:tplc="FFFFFFFF" w:tentative="1">
      <w:start w:val="1"/>
      <w:numFmt w:val="lowerLetter"/>
      <w:lvlText w:val="%8."/>
      <w:lvlJc w:val="left"/>
      <w:pPr>
        <w:ind w:left="5938" w:hanging="360"/>
      </w:pPr>
    </w:lvl>
    <w:lvl w:ilvl="8" w:tplc="FFFFFFFF" w:tentative="1">
      <w:start w:val="1"/>
      <w:numFmt w:val="lowerRoman"/>
      <w:lvlText w:val="%9."/>
      <w:lvlJc w:val="right"/>
      <w:pPr>
        <w:ind w:left="6658" w:hanging="180"/>
      </w:pPr>
    </w:lvl>
  </w:abstractNum>
  <w:abstractNum w:abstractNumId="9"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A666AC"/>
    <w:multiLevelType w:val="hybridMultilevel"/>
    <w:tmpl w:val="31CE0CA8"/>
    <w:lvl w:ilvl="0" w:tplc="1F4AC34E">
      <w:start w:val="9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2"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054DA7"/>
    <w:multiLevelType w:val="hybridMultilevel"/>
    <w:tmpl w:val="CD747B32"/>
    <w:lvl w:ilvl="0" w:tplc="04090011">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E6101C3"/>
    <w:multiLevelType w:val="hybridMultilevel"/>
    <w:tmpl w:val="97AC310A"/>
    <w:lvl w:ilvl="0" w:tplc="04090001">
      <w:start w:val="1"/>
      <w:numFmt w:val="bullet"/>
      <w:lvlText w:val=""/>
      <w:lvlJc w:val="left"/>
      <w:pPr>
        <w:ind w:left="1561" w:hanging="360"/>
      </w:pPr>
      <w:rPr>
        <w:rFonts w:ascii="Symbol" w:hAnsi="Symbol" w:hint="default"/>
      </w:rPr>
    </w:lvl>
    <w:lvl w:ilvl="1" w:tplc="04090003" w:tentative="1">
      <w:start w:val="1"/>
      <w:numFmt w:val="bullet"/>
      <w:lvlText w:val="o"/>
      <w:lvlJc w:val="left"/>
      <w:pPr>
        <w:ind w:left="2281" w:hanging="360"/>
      </w:pPr>
      <w:rPr>
        <w:rFonts w:ascii="Courier New" w:hAnsi="Courier New" w:cs="Courier New" w:hint="default"/>
      </w:rPr>
    </w:lvl>
    <w:lvl w:ilvl="2" w:tplc="04090005" w:tentative="1">
      <w:start w:val="1"/>
      <w:numFmt w:val="bullet"/>
      <w:lvlText w:val=""/>
      <w:lvlJc w:val="left"/>
      <w:pPr>
        <w:ind w:left="3001" w:hanging="360"/>
      </w:pPr>
      <w:rPr>
        <w:rFonts w:ascii="Wingdings" w:hAnsi="Wingdings" w:hint="default"/>
      </w:rPr>
    </w:lvl>
    <w:lvl w:ilvl="3" w:tplc="04090001" w:tentative="1">
      <w:start w:val="1"/>
      <w:numFmt w:val="bullet"/>
      <w:lvlText w:val=""/>
      <w:lvlJc w:val="left"/>
      <w:pPr>
        <w:ind w:left="3721" w:hanging="360"/>
      </w:pPr>
      <w:rPr>
        <w:rFonts w:ascii="Symbol" w:hAnsi="Symbol" w:hint="default"/>
      </w:rPr>
    </w:lvl>
    <w:lvl w:ilvl="4" w:tplc="04090003" w:tentative="1">
      <w:start w:val="1"/>
      <w:numFmt w:val="bullet"/>
      <w:lvlText w:val="o"/>
      <w:lvlJc w:val="left"/>
      <w:pPr>
        <w:ind w:left="4441" w:hanging="360"/>
      </w:pPr>
      <w:rPr>
        <w:rFonts w:ascii="Courier New" w:hAnsi="Courier New" w:cs="Courier New" w:hint="default"/>
      </w:rPr>
    </w:lvl>
    <w:lvl w:ilvl="5" w:tplc="04090005" w:tentative="1">
      <w:start w:val="1"/>
      <w:numFmt w:val="bullet"/>
      <w:lvlText w:val=""/>
      <w:lvlJc w:val="left"/>
      <w:pPr>
        <w:ind w:left="5161" w:hanging="360"/>
      </w:pPr>
      <w:rPr>
        <w:rFonts w:ascii="Wingdings" w:hAnsi="Wingdings" w:hint="default"/>
      </w:rPr>
    </w:lvl>
    <w:lvl w:ilvl="6" w:tplc="04090001" w:tentative="1">
      <w:start w:val="1"/>
      <w:numFmt w:val="bullet"/>
      <w:lvlText w:val=""/>
      <w:lvlJc w:val="left"/>
      <w:pPr>
        <w:ind w:left="5881" w:hanging="360"/>
      </w:pPr>
      <w:rPr>
        <w:rFonts w:ascii="Symbol" w:hAnsi="Symbol" w:hint="default"/>
      </w:rPr>
    </w:lvl>
    <w:lvl w:ilvl="7" w:tplc="04090003" w:tentative="1">
      <w:start w:val="1"/>
      <w:numFmt w:val="bullet"/>
      <w:lvlText w:val="o"/>
      <w:lvlJc w:val="left"/>
      <w:pPr>
        <w:ind w:left="6601" w:hanging="360"/>
      </w:pPr>
      <w:rPr>
        <w:rFonts w:ascii="Courier New" w:hAnsi="Courier New" w:cs="Courier New" w:hint="default"/>
      </w:rPr>
    </w:lvl>
    <w:lvl w:ilvl="8" w:tplc="04090005" w:tentative="1">
      <w:start w:val="1"/>
      <w:numFmt w:val="bullet"/>
      <w:lvlText w:val=""/>
      <w:lvlJc w:val="left"/>
      <w:pPr>
        <w:ind w:left="7321" w:hanging="360"/>
      </w:pPr>
      <w:rPr>
        <w:rFonts w:ascii="Wingdings" w:hAnsi="Wingdings" w:hint="default"/>
      </w:rPr>
    </w:lvl>
  </w:abstractNum>
  <w:abstractNum w:abstractNumId="42"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0B1077"/>
    <w:multiLevelType w:val="hybridMultilevel"/>
    <w:tmpl w:val="4156FC70"/>
    <w:lvl w:ilvl="0" w:tplc="FFFFFFFF">
      <w:start w:val="1"/>
      <w:numFmt w:val="decimal"/>
      <w:lvlText w:val="%1)"/>
      <w:lvlJc w:val="left"/>
      <w:pPr>
        <w:ind w:left="898" w:hanging="360"/>
      </w:pPr>
      <w:rPr>
        <w:rFonts w:hint="default"/>
      </w:rPr>
    </w:lvl>
    <w:lvl w:ilvl="1" w:tplc="FFFFFFFF" w:tentative="1">
      <w:start w:val="1"/>
      <w:numFmt w:val="lowerLetter"/>
      <w:lvlText w:val="%2."/>
      <w:lvlJc w:val="left"/>
      <w:pPr>
        <w:ind w:left="1618" w:hanging="360"/>
      </w:pPr>
    </w:lvl>
    <w:lvl w:ilvl="2" w:tplc="FFFFFFFF" w:tentative="1">
      <w:start w:val="1"/>
      <w:numFmt w:val="lowerRoman"/>
      <w:lvlText w:val="%3."/>
      <w:lvlJc w:val="right"/>
      <w:pPr>
        <w:ind w:left="2338" w:hanging="180"/>
      </w:pPr>
    </w:lvl>
    <w:lvl w:ilvl="3" w:tplc="FFFFFFFF" w:tentative="1">
      <w:start w:val="1"/>
      <w:numFmt w:val="decimal"/>
      <w:lvlText w:val="%4."/>
      <w:lvlJc w:val="left"/>
      <w:pPr>
        <w:ind w:left="3058" w:hanging="360"/>
      </w:pPr>
    </w:lvl>
    <w:lvl w:ilvl="4" w:tplc="FFFFFFFF" w:tentative="1">
      <w:start w:val="1"/>
      <w:numFmt w:val="lowerLetter"/>
      <w:lvlText w:val="%5."/>
      <w:lvlJc w:val="left"/>
      <w:pPr>
        <w:ind w:left="3778" w:hanging="360"/>
      </w:pPr>
    </w:lvl>
    <w:lvl w:ilvl="5" w:tplc="FFFFFFFF" w:tentative="1">
      <w:start w:val="1"/>
      <w:numFmt w:val="lowerRoman"/>
      <w:lvlText w:val="%6."/>
      <w:lvlJc w:val="right"/>
      <w:pPr>
        <w:ind w:left="4498" w:hanging="180"/>
      </w:pPr>
    </w:lvl>
    <w:lvl w:ilvl="6" w:tplc="FFFFFFFF" w:tentative="1">
      <w:start w:val="1"/>
      <w:numFmt w:val="decimal"/>
      <w:lvlText w:val="%7."/>
      <w:lvlJc w:val="left"/>
      <w:pPr>
        <w:ind w:left="5218" w:hanging="360"/>
      </w:pPr>
    </w:lvl>
    <w:lvl w:ilvl="7" w:tplc="FFFFFFFF" w:tentative="1">
      <w:start w:val="1"/>
      <w:numFmt w:val="lowerLetter"/>
      <w:lvlText w:val="%8."/>
      <w:lvlJc w:val="left"/>
      <w:pPr>
        <w:ind w:left="5938" w:hanging="360"/>
      </w:pPr>
    </w:lvl>
    <w:lvl w:ilvl="8" w:tplc="FFFFFFFF" w:tentative="1">
      <w:start w:val="1"/>
      <w:numFmt w:val="lowerRoman"/>
      <w:lvlText w:val="%9."/>
      <w:lvlJc w:val="right"/>
      <w:pPr>
        <w:ind w:left="6658" w:hanging="180"/>
      </w:pPr>
    </w:lvl>
  </w:abstractNum>
  <w:abstractNum w:abstractNumId="45"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7"/>
  </w:num>
  <w:num w:numId="2" w16cid:durableId="1410541372">
    <w:abstractNumId w:val="46"/>
  </w:num>
  <w:num w:numId="3" w16cid:durableId="1813211327">
    <w:abstractNumId w:val="21"/>
  </w:num>
  <w:num w:numId="4" w16cid:durableId="689525352">
    <w:abstractNumId w:val="24"/>
  </w:num>
  <w:num w:numId="5" w16cid:durableId="923681041">
    <w:abstractNumId w:val="19"/>
  </w:num>
  <w:num w:numId="6" w16cid:durableId="1715036026">
    <w:abstractNumId w:val="43"/>
  </w:num>
  <w:num w:numId="7" w16cid:durableId="90400890">
    <w:abstractNumId w:val="26"/>
  </w:num>
  <w:num w:numId="8" w16cid:durableId="1840655891">
    <w:abstractNumId w:val="4"/>
  </w:num>
  <w:num w:numId="9" w16cid:durableId="1153717466">
    <w:abstractNumId w:val="16"/>
  </w:num>
  <w:num w:numId="10" w16cid:durableId="1982073928">
    <w:abstractNumId w:val="36"/>
  </w:num>
  <w:num w:numId="11" w16cid:durableId="1593976010">
    <w:abstractNumId w:val="39"/>
  </w:num>
  <w:num w:numId="12" w16cid:durableId="53435517">
    <w:abstractNumId w:val="6"/>
  </w:num>
  <w:num w:numId="13" w16cid:durableId="2140412589">
    <w:abstractNumId w:val="40"/>
  </w:num>
  <w:num w:numId="14" w16cid:durableId="651645714">
    <w:abstractNumId w:val="0"/>
  </w:num>
  <w:num w:numId="15" w16cid:durableId="478501063">
    <w:abstractNumId w:val="5"/>
  </w:num>
  <w:num w:numId="16" w16cid:durableId="129132444">
    <w:abstractNumId w:val="20"/>
  </w:num>
  <w:num w:numId="17" w16cid:durableId="232281146">
    <w:abstractNumId w:val="9"/>
  </w:num>
  <w:num w:numId="18" w16cid:durableId="1828865731">
    <w:abstractNumId w:val="22"/>
  </w:num>
  <w:num w:numId="19" w16cid:durableId="1735346590">
    <w:abstractNumId w:val="2"/>
  </w:num>
  <w:num w:numId="20" w16cid:durableId="1670208134">
    <w:abstractNumId w:val="11"/>
  </w:num>
  <w:num w:numId="21" w16cid:durableId="81265871">
    <w:abstractNumId w:val="45"/>
  </w:num>
  <w:num w:numId="22" w16cid:durableId="399711259">
    <w:abstractNumId w:val="23"/>
  </w:num>
  <w:num w:numId="23" w16cid:durableId="1547181433">
    <w:abstractNumId w:val="29"/>
  </w:num>
  <w:num w:numId="24" w16cid:durableId="1737586952">
    <w:abstractNumId w:val="13"/>
  </w:num>
  <w:num w:numId="25" w16cid:durableId="136725342">
    <w:abstractNumId w:val="37"/>
  </w:num>
  <w:num w:numId="26" w16cid:durableId="720058865">
    <w:abstractNumId w:val="25"/>
  </w:num>
  <w:num w:numId="27" w16cid:durableId="272711782">
    <w:abstractNumId w:val="7"/>
  </w:num>
  <w:num w:numId="28" w16cid:durableId="1001855276">
    <w:abstractNumId w:val="10"/>
  </w:num>
  <w:num w:numId="29" w16cid:durableId="1378165158">
    <w:abstractNumId w:val="48"/>
  </w:num>
  <w:num w:numId="30" w16cid:durableId="129372776">
    <w:abstractNumId w:val="33"/>
  </w:num>
  <w:num w:numId="31" w16cid:durableId="1392314572">
    <w:abstractNumId w:val="30"/>
  </w:num>
  <w:num w:numId="32" w16cid:durableId="889608438">
    <w:abstractNumId w:val="42"/>
  </w:num>
  <w:num w:numId="33" w16cid:durableId="234978413">
    <w:abstractNumId w:val="15"/>
  </w:num>
  <w:num w:numId="34" w16cid:durableId="673609078">
    <w:abstractNumId w:val="27"/>
  </w:num>
  <w:num w:numId="35" w16cid:durableId="1956788686">
    <w:abstractNumId w:val="28"/>
  </w:num>
  <w:num w:numId="36" w16cid:durableId="1107895810">
    <w:abstractNumId w:val="3"/>
  </w:num>
  <w:num w:numId="37" w16cid:durableId="1403068447">
    <w:abstractNumId w:val="49"/>
    <w:lvlOverride w:ilvl="0">
      <w:startOverride w:val="1"/>
    </w:lvlOverride>
    <w:lvlOverride w:ilvl="1"/>
    <w:lvlOverride w:ilvl="2"/>
    <w:lvlOverride w:ilvl="3"/>
    <w:lvlOverride w:ilvl="4"/>
    <w:lvlOverride w:ilvl="5"/>
    <w:lvlOverride w:ilvl="6"/>
    <w:lvlOverride w:ilvl="7"/>
    <w:lvlOverride w:ilvl="8"/>
  </w:num>
  <w:num w:numId="38" w16cid:durableId="135070847">
    <w:abstractNumId w:val="35"/>
  </w:num>
  <w:num w:numId="39" w16cid:durableId="646478646">
    <w:abstractNumId w:val="38"/>
  </w:num>
  <w:num w:numId="40" w16cid:durableId="680856319">
    <w:abstractNumId w:val="14"/>
  </w:num>
  <w:num w:numId="41" w16cid:durableId="1628122212">
    <w:abstractNumId w:val="31"/>
  </w:num>
  <w:num w:numId="42" w16cid:durableId="723330362">
    <w:abstractNumId w:val="34"/>
  </w:num>
  <w:num w:numId="43" w16cid:durableId="1801460891">
    <w:abstractNumId w:val="1"/>
  </w:num>
  <w:num w:numId="44" w16cid:durableId="1428309980">
    <w:abstractNumId w:val="44"/>
  </w:num>
  <w:num w:numId="45" w16cid:durableId="1562132527">
    <w:abstractNumId w:val="32"/>
  </w:num>
  <w:num w:numId="46" w16cid:durableId="1726484108">
    <w:abstractNumId w:val="18"/>
  </w:num>
  <w:num w:numId="47" w16cid:durableId="716396026">
    <w:abstractNumId w:val="47"/>
  </w:num>
  <w:num w:numId="48" w16cid:durableId="630407504">
    <w:abstractNumId w:val="41"/>
  </w:num>
  <w:num w:numId="49" w16cid:durableId="1846360858">
    <w:abstractNumId w:val="12"/>
  </w:num>
  <w:num w:numId="50" w16cid:durableId="12850400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398"/>
    <w:rsid w:val="00014615"/>
    <w:rsid w:val="0001496A"/>
    <w:rsid w:val="00014FD8"/>
    <w:rsid w:val="000150A3"/>
    <w:rsid w:val="00015751"/>
    <w:rsid w:val="00015769"/>
    <w:rsid w:val="00015827"/>
    <w:rsid w:val="0001662A"/>
    <w:rsid w:val="00016E53"/>
    <w:rsid w:val="0001728F"/>
    <w:rsid w:val="0002022E"/>
    <w:rsid w:val="00020273"/>
    <w:rsid w:val="000213C8"/>
    <w:rsid w:val="000220E8"/>
    <w:rsid w:val="000222E9"/>
    <w:rsid w:val="00022722"/>
    <w:rsid w:val="00022766"/>
    <w:rsid w:val="00023666"/>
    <w:rsid w:val="00023B82"/>
    <w:rsid w:val="00023C88"/>
    <w:rsid w:val="00023D9C"/>
    <w:rsid w:val="00023E96"/>
    <w:rsid w:val="00024E63"/>
    <w:rsid w:val="00024EAF"/>
    <w:rsid w:val="00025AF4"/>
    <w:rsid w:val="000301F3"/>
    <w:rsid w:val="000312A0"/>
    <w:rsid w:val="00032126"/>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AA7"/>
    <w:rsid w:val="00042183"/>
    <w:rsid w:val="000426C0"/>
    <w:rsid w:val="00042C98"/>
    <w:rsid w:val="00044220"/>
    <w:rsid w:val="0004449B"/>
    <w:rsid w:val="00044739"/>
    <w:rsid w:val="00046579"/>
    <w:rsid w:val="0004663E"/>
    <w:rsid w:val="00047200"/>
    <w:rsid w:val="00047CE4"/>
    <w:rsid w:val="0005009D"/>
    <w:rsid w:val="00050347"/>
    <w:rsid w:val="0005046C"/>
    <w:rsid w:val="00050CAD"/>
    <w:rsid w:val="0005160F"/>
    <w:rsid w:val="000519BA"/>
    <w:rsid w:val="00051B7E"/>
    <w:rsid w:val="00051B95"/>
    <w:rsid w:val="00052040"/>
    <w:rsid w:val="00052815"/>
    <w:rsid w:val="00052DF6"/>
    <w:rsid w:val="00056119"/>
    <w:rsid w:val="000566FE"/>
    <w:rsid w:val="00057061"/>
    <w:rsid w:val="000572B7"/>
    <w:rsid w:val="000574A1"/>
    <w:rsid w:val="00057FD7"/>
    <w:rsid w:val="000611CA"/>
    <w:rsid w:val="00061DF2"/>
    <w:rsid w:val="00062EEF"/>
    <w:rsid w:val="00063BA1"/>
    <w:rsid w:val="00063FAD"/>
    <w:rsid w:val="00064B04"/>
    <w:rsid w:val="0006508D"/>
    <w:rsid w:val="000665F3"/>
    <w:rsid w:val="00066C7C"/>
    <w:rsid w:val="00067632"/>
    <w:rsid w:val="00070DF2"/>
    <w:rsid w:val="00071151"/>
    <w:rsid w:val="0007179C"/>
    <w:rsid w:val="00072557"/>
    <w:rsid w:val="00072DCD"/>
    <w:rsid w:val="00073162"/>
    <w:rsid w:val="00073EFF"/>
    <w:rsid w:val="00074A2A"/>
    <w:rsid w:val="000757DE"/>
    <w:rsid w:val="00075ADC"/>
    <w:rsid w:val="00076349"/>
    <w:rsid w:val="00076423"/>
    <w:rsid w:val="000765BD"/>
    <w:rsid w:val="00076791"/>
    <w:rsid w:val="0007684A"/>
    <w:rsid w:val="00077334"/>
    <w:rsid w:val="000774B8"/>
    <w:rsid w:val="00077783"/>
    <w:rsid w:val="000800AD"/>
    <w:rsid w:val="00080950"/>
    <w:rsid w:val="000813C0"/>
    <w:rsid w:val="00081D6E"/>
    <w:rsid w:val="00082359"/>
    <w:rsid w:val="00082B31"/>
    <w:rsid w:val="000838C9"/>
    <w:rsid w:val="00083AC5"/>
    <w:rsid w:val="000842C6"/>
    <w:rsid w:val="00084A5C"/>
    <w:rsid w:val="00084C0B"/>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57"/>
    <w:rsid w:val="00095E66"/>
    <w:rsid w:val="00095FD5"/>
    <w:rsid w:val="000963C5"/>
    <w:rsid w:val="0009640C"/>
    <w:rsid w:val="000968FB"/>
    <w:rsid w:val="00096951"/>
    <w:rsid w:val="00096C83"/>
    <w:rsid w:val="00096F9F"/>
    <w:rsid w:val="00097EF3"/>
    <w:rsid w:val="000A188D"/>
    <w:rsid w:val="000A1B31"/>
    <w:rsid w:val="000A1E33"/>
    <w:rsid w:val="000A222A"/>
    <w:rsid w:val="000A26FF"/>
    <w:rsid w:val="000A2CC7"/>
    <w:rsid w:val="000A2FD7"/>
    <w:rsid w:val="000A357C"/>
    <w:rsid w:val="000A373A"/>
    <w:rsid w:val="000A3A32"/>
    <w:rsid w:val="000A43B1"/>
    <w:rsid w:val="000A478B"/>
    <w:rsid w:val="000A4B91"/>
    <w:rsid w:val="000A50A5"/>
    <w:rsid w:val="000A52EA"/>
    <w:rsid w:val="000A5866"/>
    <w:rsid w:val="000A5B95"/>
    <w:rsid w:val="000A6E10"/>
    <w:rsid w:val="000B03A8"/>
    <w:rsid w:val="000B0691"/>
    <w:rsid w:val="000B0CD8"/>
    <w:rsid w:val="000B14AB"/>
    <w:rsid w:val="000B2251"/>
    <w:rsid w:val="000B2AA4"/>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4B4C"/>
    <w:rsid w:val="000C52D9"/>
    <w:rsid w:val="000C5D25"/>
    <w:rsid w:val="000C6CB5"/>
    <w:rsid w:val="000C6F41"/>
    <w:rsid w:val="000C7960"/>
    <w:rsid w:val="000C7B02"/>
    <w:rsid w:val="000C7C07"/>
    <w:rsid w:val="000D0128"/>
    <w:rsid w:val="000D04B5"/>
    <w:rsid w:val="000D1172"/>
    <w:rsid w:val="000D11E1"/>
    <w:rsid w:val="000D1289"/>
    <w:rsid w:val="000D1F06"/>
    <w:rsid w:val="000D2046"/>
    <w:rsid w:val="000D209B"/>
    <w:rsid w:val="000D21B5"/>
    <w:rsid w:val="000D281A"/>
    <w:rsid w:val="000D2854"/>
    <w:rsid w:val="000D373D"/>
    <w:rsid w:val="000D3811"/>
    <w:rsid w:val="000D3DAC"/>
    <w:rsid w:val="000D4FC7"/>
    <w:rsid w:val="000D50BD"/>
    <w:rsid w:val="000D5335"/>
    <w:rsid w:val="000D60AB"/>
    <w:rsid w:val="000D64D4"/>
    <w:rsid w:val="000D6725"/>
    <w:rsid w:val="000D69A3"/>
    <w:rsid w:val="000E0F31"/>
    <w:rsid w:val="000E1714"/>
    <w:rsid w:val="000E1E5A"/>
    <w:rsid w:val="000E2174"/>
    <w:rsid w:val="000E23DC"/>
    <w:rsid w:val="000E286A"/>
    <w:rsid w:val="000E29A1"/>
    <w:rsid w:val="000E3298"/>
    <w:rsid w:val="000E3728"/>
    <w:rsid w:val="000E38DA"/>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685"/>
    <w:rsid w:val="000F5079"/>
    <w:rsid w:val="000F51EF"/>
    <w:rsid w:val="000F7B5C"/>
    <w:rsid w:val="00100015"/>
    <w:rsid w:val="00100483"/>
    <w:rsid w:val="00100C4A"/>
    <w:rsid w:val="00100CB3"/>
    <w:rsid w:val="00101037"/>
    <w:rsid w:val="00101080"/>
    <w:rsid w:val="00101C16"/>
    <w:rsid w:val="00102560"/>
    <w:rsid w:val="00102973"/>
    <w:rsid w:val="00102A6A"/>
    <w:rsid w:val="00102DF5"/>
    <w:rsid w:val="00103AFF"/>
    <w:rsid w:val="00103D1E"/>
    <w:rsid w:val="0010450D"/>
    <w:rsid w:val="00105603"/>
    <w:rsid w:val="001059B4"/>
    <w:rsid w:val="00105DE3"/>
    <w:rsid w:val="001061F3"/>
    <w:rsid w:val="00106F97"/>
    <w:rsid w:val="00107076"/>
    <w:rsid w:val="00107792"/>
    <w:rsid w:val="001077F0"/>
    <w:rsid w:val="00107B07"/>
    <w:rsid w:val="00107F9D"/>
    <w:rsid w:val="00111BBE"/>
    <w:rsid w:val="00111E08"/>
    <w:rsid w:val="00111EAA"/>
    <w:rsid w:val="001129BF"/>
    <w:rsid w:val="00112CB1"/>
    <w:rsid w:val="001135BC"/>
    <w:rsid w:val="00113995"/>
    <w:rsid w:val="001144A1"/>
    <w:rsid w:val="0011497D"/>
    <w:rsid w:val="00114DFE"/>
    <w:rsid w:val="00115001"/>
    <w:rsid w:val="00115066"/>
    <w:rsid w:val="001150F8"/>
    <w:rsid w:val="00115404"/>
    <w:rsid w:val="00115782"/>
    <w:rsid w:val="00115B79"/>
    <w:rsid w:val="00115BB1"/>
    <w:rsid w:val="00115EFE"/>
    <w:rsid w:val="001169D4"/>
    <w:rsid w:val="0011715A"/>
    <w:rsid w:val="0011788A"/>
    <w:rsid w:val="00117C6A"/>
    <w:rsid w:val="00117C8E"/>
    <w:rsid w:val="00117D64"/>
    <w:rsid w:val="0012031C"/>
    <w:rsid w:val="0012083A"/>
    <w:rsid w:val="0012097A"/>
    <w:rsid w:val="001210CA"/>
    <w:rsid w:val="001214F0"/>
    <w:rsid w:val="001215FA"/>
    <w:rsid w:val="00121B25"/>
    <w:rsid w:val="001221AB"/>
    <w:rsid w:val="0012225F"/>
    <w:rsid w:val="00122A74"/>
    <w:rsid w:val="00122B42"/>
    <w:rsid w:val="001232AE"/>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B69"/>
    <w:rsid w:val="00130FF3"/>
    <w:rsid w:val="001317FC"/>
    <w:rsid w:val="001320DF"/>
    <w:rsid w:val="001324D3"/>
    <w:rsid w:val="001324DF"/>
    <w:rsid w:val="0013275F"/>
    <w:rsid w:val="0013277F"/>
    <w:rsid w:val="00132E0A"/>
    <w:rsid w:val="00134602"/>
    <w:rsid w:val="00134CBC"/>
    <w:rsid w:val="0013517C"/>
    <w:rsid w:val="00135D3C"/>
    <w:rsid w:val="00137332"/>
    <w:rsid w:val="00137A47"/>
    <w:rsid w:val="001406D1"/>
    <w:rsid w:val="00140807"/>
    <w:rsid w:val="00140A17"/>
    <w:rsid w:val="0014190B"/>
    <w:rsid w:val="00144D51"/>
    <w:rsid w:val="001456A5"/>
    <w:rsid w:val="00145D31"/>
    <w:rsid w:val="001470CF"/>
    <w:rsid w:val="00147DD8"/>
    <w:rsid w:val="00150373"/>
    <w:rsid w:val="00150B86"/>
    <w:rsid w:val="00151283"/>
    <w:rsid w:val="001523A7"/>
    <w:rsid w:val="00152D10"/>
    <w:rsid w:val="0015343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395A"/>
    <w:rsid w:val="001644C7"/>
    <w:rsid w:val="00164713"/>
    <w:rsid w:val="00164880"/>
    <w:rsid w:val="00164A34"/>
    <w:rsid w:val="00166071"/>
    <w:rsid w:val="001675EF"/>
    <w:rsid w:val="001679C0"/>
    <w:rsid w:val="00170085"/>
    <w:rsid w:val="00170730"/>
    <w:rsid w:val="001710DA"/>
    <w:rsid w:val="00171A4E"/>
    <w:rsid w:val="0017226B"/>
    <w:rsid w:val="001725CC"/>
    <w:rsid w:val="00172CD1"/>
    <w:rsid w:val="00172D4C"/>
    <w:rsid w:val="00173515"/>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3E09"/>
    <w:rsid w:val="00184B3F"/>
    <w:rsid w:val="00184B9E"/>
    <w:rsid w:val="00185628"/>
    <w:rsid w:val="001856A3"/>
    <w:rsid w:val="0018576F"/>
    <w:rsid w:val="001859BB"/>
    <w:rsid w:val="00185F12"/>
    <w:rsid w:val="00185F8A"/>
    <w:rsid w:val="00186B7C"/>
    <w:rsid w:val="001871F2"/>
    <w:rsid w:val="00187B97"/>
    <w:rsid w:val="001931BB"/>
    <w:rsid w:val="001936D0"/>
    <w:rsid w:val="0019391F"/>
    <w:rsid w:val="00193A95"/>
    <w:rsid w:val="0019580A"/>
    <w:rsid w:val="00195EB2"/>
    <w:rsid w:val="0019693F"/>
    <w:rsid w:val="00196EB3"/>
    <w:rsid w:val="001974C3"/>
    <w:rsid w:val="00197CBA"/>
    <w:rsid w:val="001A055E"/>
    <w:rsid w:val="001A05A6"/>
    <w:rsid w:val="001A0819"/>
    <w:rsid w:val="001A1DD0"/>
    <w:rsid w:val="001A20D2"/>
    <w:rsid w:val="001A22E5"/>
    <w:rsid w:val="001A31C9"/>
    <w:rsid w:val="001A3704"/>
    <w:rsid w:val="001A383C"/>
    <w:rsid w:val="001A38BF"/>
    <w:rsid w:val="001A4794"/>
    <w:rsid w:val="001A573B"/>
    <w:rsid w:val="001A5E13"/>
    <w:rsid w:val="001B058F"/>
    <w:rsid w:val="001B0D02"/>
    <w:rsid w:val="001B0DCC"/>
    <w:rsid w:val="001B2374"/>
    <w:rsid w:val="001B295B"/>
    <w:rsid w:val="001B2F11"/>
    <w:rsid w:val="001B342B"/>
    <w:rsid w:val="001B34E1"/>
    <w:rsid w:val="001B4076"/>
    <w:rsid w:val="001B41BD"/>
    <w:rsid w:val="001B4826"/>
    <w:rsid w:val="001B4E50"/>
    <w:rsid w:val="001B5DF6"/>
    <w:rsid w:val="001B6516"/>
    <w:rsid w:val="001B6ED8"/>
    <w:rsid w:val="001B734B"/>
    <w:rsid w:val="001B7CCB"/>
    <w:rsid w:val="001B7D8D"/>
    <w:rsid w:val="001C0061"/>
    <w:rsid w:val="001C0DBB"/>
    <w:rsid w:val="001C0F8B"/>
    <w:rsid w:val="001C11CB"/>
    <w:rsid w:val="001C152E"/>
    <w:rsid w:val="001C1967"/>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744"/>
    <w:rsid w:val="001C7EBD"/>
    <w:rsid w:val="001D03DE"/>
    <w:rsid w:val="001D045C"/>
    <w:rsid w:val="001D0C6A"/>
    <w:rsid w:val="001D187D"/>
    <w:rsid w:val="001D2E8C"/>
    <w:rsid w:val="001D30A0"/>
    <w:rsid w:val="001D3F6C"/>
    <w:rsid w:val="001D53C6"/>
    <w:rsid w:val="001D5541"/>
    <w:rsid w:val="001D6A35"/>
    <w:rsid w:val="001D6E24"/>
    <w:rsid w:val="001E04B3"/>
    <w:rsid w:val="001E09CB"/>
    <w:rsid w:val="001E1071"/>
    <w:rsid w:val="001E13B0"/>
    <w:rsid w:val="001E14AA"/>
    <w:rsid w:val="001E2423"/>
    <w:rsid w:val="001E2B48"/>
    <w:rsid w:val="001E2BC3"/>
    <w:rsid w:val="001E2C83"/>
    <w:rsid w:val="001E3044"/>
    <w:rsid w:val="001E32EE"/>
    <w:rsid w:val="001E3442"/>
    <w:rsid w:val="001E4CB9"/>
    <w:rsid w:val="001E4DA2"/>
    <w:rsid w:val="001E5B27"/>
    <w:rsid w:val="001E604A"/>
    <w:rsid w:val="001E7523"/>
    <w:rsid w:val="001E7940"/>
    <w:rsid w:val="001F0DA9"/>
    <w:rsid w:val="001F12B0"/>
    <w:rsid w:val="001F2850"/>
    <w:rsid w:val="001F4810"/>
    <w:rsid w:val="001F4FB2"/>
    <w:rsid w:val="001F4FE3"/>
    <w:rsid w:val="001F4FFB"/>
    <w:rsid w:val="001F5229"/>
    <w:rsid w:val="001F642D"/>
    <w:rsid w:val="001F74A5"/>
    <w:rsid w:val="001F76AF"/>
    <w:rsid w:val="001F78D1"/>
    <w:rsid w:val="002006E3"/>
    <w:rsid w:val="0020079B"/>
    <w:rsid w:val="00200A94"/>
    <w:rsid w:val="00201168"/>
    <w:rsid w:val="00201516"/>
    <w:rsid w:val="00201579"/>
    <w:rsid w:val="00202ED0"/>
    <w:rsid w:val="00205ACD"/>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95F"/>
    <w:rsid w:val="00215CA4"/>
    <w:rsid w:val="00215DE0"/>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36F9B"/>
    <w:rsid w:val="002374C8"/>
    <w:rsid w:val="00240F8B"/>
    <w:rsid w:val="002418D0"/>
    <w:rsid w:val="00241D56"/>
    <w:rsid w:val="0024222C"/>
    <w:rsid w:val="0024293C"/>
    <w:rsid w:val="002430EF"/>
    <w:rsid w:val="00243158"/>
    <w:rsid w:val="00243664"/>
    <w:rsid w:val="00243B0C"/>
    <w:rsid w:val="00243CAB"/>
    <w:rsid w:val="002443CA"/>
    <w:rsid w:val="00244754"/>
    <w:rsid w:val="002454A5"/>
    <w:rsid w:val="002457D1"/>
    <w:rsid w:val="0024596A"/>
    <w:rsid w:val="00245A73"/>
    <w:rsid w:val="00246381"/>
    <w:rsid w:val="0024672E"/>
    <w:rsid w:val="00246A76"/>
    <w:rsid w:val="00246B90"/>
    <w:rsid w:val="002470DD"/>
    <w:rsid w:val="00247259"/>
    <w:rsid w:val="002510CC"/>
    <w:rsid w:val="0025216B"/>
    <w:rsid w:val="00252581"/>
    <w:rsid w:val="00252710"/>
    <w:rsid w:val="002527EA"/>
    <w:rsid w:val="00252854"/>
    <w:rsid w:val="0025375D"/>
    <w:rsid w:val="00253B28"/>
    <w:rsid w:val="0025466A"/>
    <w:rsid w:val="00254B2B"/>
    <w:rsid w:val="00254CEE"/>
    <w:rsid w:val="00254FE3"/>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2D2C"/>
    <w:rsid w:val="00263601"/>
    <w:rsid w:val="002639E5"/>
    <w:rsid w:val="00263BE4"/>
    <w:rsid w:val="002648EB"/>
    <w:rsid w:val="0026533C"/>
    <w:rsid w:val="00265677"/>
    <w:rsid w:val="00267A20"/>
    <w:rsid w:val="00267DEE"/>
    <w:rsid w:val="00270022"/>
    <w:rsid w:val="00270251"/>
    <w:rsid w:val="00270951"/>
    <w:rsid w:val="00270ACB"/>
    <w:rsid w:val="00270D72"/>
    <w:rsid w:val="002712B8"/>
    <w:rsid w:val="0027134A"/>
    <w:rsid w:val="002713CB"/>
    <w:rsid w:val="00271A53"/>
    <w:rsid w:val="00271D9F"/>
    <w:rsid w:val="00272702"/>
    <w:rsid w:val="00273984"/>
    <w:rsid w:val="00273FC1"/>
    <w:rsid w:val="002744BB"/>
    <w:rsid w:val="002751FF"/>
    <w:rsid w:val="00275BAA"/>
    <w:rsid w:val="002766FF"/>
    <w:rsid w:val="00277112"/>
    <w:rsid w:val="002810D7"/>
    <w:rsid w:val="00281432"/>
    <w:rsid w:val="002815D7"/>
    <w:rsid w:val="0028221F"/>
    <w:rsid w:val="0028306D"/>
    <w:rsid w:val="0028324F"/>
    <w:rsid w:val="00283964"/>
    <w:rsid w:val="00283EA7"/>
    <w:rsid w:val="00284627"/>
    <w:rsid w:val="00284D6D"/>
    <w:rsid w:val="002856D4"/>
    <w:rsid w:val="0028611F"/>
    <w:rsid w:val="002861F2"/>
    <w:rsid w:val="00287317"/>
    <w:rsid w:val="00287882"/>
    <w:rsid w:val="0029014A"/>
    <w:rsid w:val="0029034A"/>
    <w:rsid w:val="002906A9"/>
    <w:rsid w:val="00290A7D"/>
    <w:rsid w:val="00291D08"/>
    <w:rsid w:val="002926C6"/>
    <w:rsid w:val="00292D5E"/>
    <w:rsid w:val="0029376A"/>
    <w:rsid w:val="00293790"/>
    <w:rsid w:val="0029478E"/>
    <w:rsid w:val="00295348"/>
    <w:rsid w:val="002963CC"/>
    <w:rsid w:val="002965DC"/>
    <w:rsid w:val="00296D04"/>
    <w:rsid w:val="00297136"/>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6FE"/>
    <w:rsid w:val="002B2865"/>
    <w:rsid w:val="002B2FF4"/>
    <w:rsid w:val="002B320A"/>
    <w:rsid w:val="002B3787"/>
    <w:rsid w:val="002B3917"/>
    <w:rsid w:val="002B3FAC"/>
    <w:rsid w:val="002B439E"/>
    <w:rsid w:val="002B626B"/>
    <w:rsid w:val="002B6CCC"/>
    <w:rsid w:val="002B6DBF"/>
    <w:rsid w:val="002B6E26"/>
    <w:rsid w:val="002B717A"/>
    <w:rsid w:val="002B76C1"/>
    <w:rsid w:val="002B7766"/>
    <w:rsid w:val="002B7E81"/>
    <w:rsid w:val="002C083C"/>
    <w:rsid w:val="002C0BD3"/>
    <w:rsid w:val="002C0DDA"/>
    <w:rsid w:val="002C10D9"/>
    <w:rsid w:val="002C1287"/>
    <w:rsid w:val="002C3350"/>
    <w:rsid w:val="002C33BA"/>
    <w:rsid w:val="002C3411"/>
    <w:rsid w:val="002C3A5F"/>
    <w:rsid w:val="002C40C9"/>
    <w:rsid w:val="002C462F"/>
    <w:rsid w:val="002C46A9"/>
    <w:rsid w:val="002C47D2"/>
    <w:rsid w:val="002C49B0"/>
    <w:rsid w:val="002C4B0F"/>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5BDA"/>
    <w:rsid w:val="002D7347"/>
    <w:rsid w:val="002D739A"/>
    <w:rsid w:val="002D77D9"/>
    <w:rsid w:val="002D7B17"/>
    <w:rsid w:val="002E115A"/>
    <w:rsid w:val="002E193E"/>
    <w:rsid w:val="002E1FD0"/>
    <w:rsid w:val="002E3C7B"/>
    <w:rsid w:val="002E4FF0"/>
    <w:rsid w:val="002E6BA9"/>
    <w:rsid w:val="002E7004"/>
    <w:rsid w:val="002E746D"/>
    <w:rsid w:val="002E7D35"/>
    <w:rsid w:val="002F046D"/>
    <w:rsid w:val="002F05A6"/>
    <w:rsid w:val="002F1C21"/>
    <w:rsid w:val="002F2E19"/>
    <w:rsid w:val="002F3313"/>
    <w:rsid w:val="002F38A5"/>
    <w:rsid w:val="002F49D9"/>
    <w:rsid w:val="002F4D0A"/>
    <w:rsid w:val="002F4F69"/>
    <w:rsid w:val="002F6223"/>
    <w:rsid w:val="002F6F01"/>
    <w:rsid w:val="002F7E40"/>
    <w:rsid w:val="003000F7"/>
    <w:rsid w:val="00300F9C"/>
    <w:rsid w:val="00301C2F"/>
    <w:rsid w:val="00301DA8"/>
    <w:rsid w:val="003028D4"/>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1D5"/>
    <w:rsid w:val="003206F3"/>
    <w:rsid w:val="00320B73"/>
    <w:rsid w:val="003214B9"/>
    <w:rsid w:val="003221D4"/>
    <w:rsid w:val="00322E56"/>
    <w:rsid w:val="00322EFC"/>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73C1"/>
    <w:rsid w:val="003377D7"/>
    <w:rsid w:val="003379C7"/>
    <w:rsid w:val="00337CF7"/>
    <w:rsid w:val="00337F3A"/>
    <w:rsid w:val="00340405"/>
    <w:rsid w:val="00340D3E"/>
    <w:rsid w:val="003421D3"/>
    <w:rsid w:val="00343270"/>
    <w:rsid w:val="00343A18"/>
    <w:rsid w:val="00343D9F"/>
    <w:rsid w:val="003445E6"/>
    <w:rsid w:val="00344A2E"/>
    <w:rsid w:val="00344BF4"/>
    <w:rsid w:val="00344EAA"/>
    <w:rsid w:val="00344EE2"/>
    <w:rsid w:val="00344F66"/>
    <w:rsid w:val="003463BB"/>
    <w:rsid w:val="003464A3"/>
    <w:rsid w:val="00346626"/>
    <w:rsid w:val="00346C65"/>
    <w:rsid w:val="003470D0"/>
    <w:rsid w:val="003477F0"/>
    <w:rsid w:val="00347805"/>
    <w:rsid w:val="0034795B"/>
    <w:rsid w:val="003501D5"/>
    <w:rsid w:val="00350F33"/>
    <w:rsid w:val="003512FE"/>
    <w:rsid w:val="00351799"/>
    <w:rsid w:val="003528D4"/>
    <w:rsid w:val="003530C5"/>
    <w:rsid w:val="00353391"/>
    <w:rsid w:val="00354144"/>
    <w:rsid w:val="00354E7C"/>
    <w:rsid w:val="003554E9"/>
    <w:rsid w:val="00355F78"/>
    <w:rsid w:val="0035643D"/>
    <w:rsid w:val="00357775"/>
    <w:rsid w:val="00357FF5"/>
    <w:rsid w:val="0036000C"/>
    <w:rsid w:val="00360974"/>
    <w:rsid w:val="00360E6C"/>
    <w:rsid w:val="00360FF3"/>
    <w:rsid w:val="0036160D"/>
    <w:rsid w:val="00361FB5"/>
    <w:rsid w:val="0036277D"/>
    <w:rsid w:val="00362E20"/>
    <w:rsid w:val="003631CC"/>
    <w:rsid w:val="00364633"/>
    <w:rsid w:val="00364E50"/>
    <w:rsid w:val="003664CA"/>
    <w:rsid w:val="00371F07"/>
    <w:rsid w:val="0037269D"/>
    <w:rsid w:val="00373341"/>
    <w:rsid w:val="003736F8"/>
    <w:rsid w:val="0037399B"/>
    <w:rsid w:val="00376369"/>
    <w:rsid w:val="00377607"/>
    <w:rsid w:val="00377CCD"/>
    <w:rsid w:val="00377EEC"/>
    <w:rsid w:val="0038083F"/>
    <w:rsid w:val="00381A3A"/>
    <w:rsid w:val="00381BA1"/>
    <w:rsid w:val="00381BD0"/>
    <w:rsid w:val="0038239B"/>
    <w:rsid w:val="003824E5"/>
    <w:rsid w:val="00382520"/>
    <w:rsid w:val="00382AD4"/>
    <w:rsid w:val="00382B57"/>
    <w:rsid w:val="0038318B"/>
    <w:rsid w:val="00384024"/>
    <w:rsid w:val="00384663"/>
    <w:rsid w:val="00384B6F"/>
    <w:rsid w:val="00385200"/>
    <w:rsid w:val="003862D8"/>
    <w:rsid w:val="003876C9"/>
    <w:rsid w:val="00387FD1"/>
    <w:rsid w:val="00390926"/>
    <w:rsid w:val="00390F99"/>
    <w:rsid w:val="003914A1"/>
    <w:rsid w:val="0039187E"/>
    <w:rsid w:val="00391BE8"/>
    <w:rsid w:val="00391DE1"/>
    <w:rsid w:val="003922AD"/>
    <w:rsid w:val="00392D4F"/>
    <w:rsid w:val="00393EAA"/>
    <w:rsid w:val="003945C3"/>
    <w:rsid w:val="00394AE4"/>
    <w:rsid w:val="00394CE4"/>
    <w:rsid w:val="00396757"/>
    <w:rsid w:val="003969B3"/>
    <w:rsid w:val="00396FBB"/>
    <w:rsid w:val="003973EB"/>
    <w:rsid w:val="00397CA1"/>
    <w:rsid w:val="00397CA4"/>
    <w:rsid w:val="003A03E4"/>
    <w:rsid w:val="003A04C8"/>
    <w:rsid w:val="003A089A"/>
    <w:rsid w:val="003A08AB"/>
    <w:rsid w:val="003A0E18"/>
    <w:rsid w:val="003A17B8"/>
    <w:rsid w:val="003A1A3B"/>
    <w:rsid w:val="003A23E4"/>
    <w:rsid w:val="003A2BC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B0E"/>
    <w:rsid w:val="003A6FE2"/>
    <w:rsid w:val="003A70C9"/>
    <w:rsid w:val="003A77B4"/>
    <w:rsid w:val="003A7D5E"/>
    <w:rsid w:val="003B0329"/>
    <w:rsid w:val="003B0BFF"/>
    <w:rsid w:val="003B1D66"/>
    <w:rsid w:val="003B3833"/>
    <w:rsid w:val="003B3E5C"/>
    <w:rsid w:val="003B434D"/>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070"/>
    <w:rsid w:val="003C4BA2"/>
    <w:rsid w:val="003C501D"/>
    <w:rsid w:val="003C53FE"/>
    <w:rsid w:val="003C5760"/>
    <w:rsid w:val="003C57E4"/>
    <w:rsid w:val="003C5BEC"/>
    <w:rsid w:val="003C6136"/>
    <w:rsid w:val="003C673F"/>
    <w:rsid w:val="003C7354"/>
    <w:rsid w:val="003C73E4"/>
    <w:rsid w:val="003D0481"/>
    <w:rsid w:val="003D05F6"/>
    <w:rsid w:val="003D19A2"/>
    <w:rsid w:val="003D1A10"/>
    <w:rsid w:val="003D24CF"/>
    <w:rsid w:val="003D3114"/>
    <w:rsid w:val="003D323F"/>
    <w:rsid w:val="003D3354"/>
    <w:rsid w:val="003D3594"/>
    <w:rsid w:val="003D371E"/>
    <w:rsid w:val="003D3822"/>
    <w:rsid w:val="003D5E56"/>
    <w:rsid w:val="003D5E7A"/>
    <w:rsid w:val="003D64BD"/>
    <w:rsid w:val="003D6C01"/>
    <w:rsid w:val="003D6C54"/>
    <w:rsid w:val="003D707B"/>
    <w:rsid w:val="003D72CA"/>
    <w:rsid w:val="003D754B"/>
    <w:rsid w:val="003D7775"/>
    <w:rsid w:val="003D77F1"/>
    <w:rsid w:val="003D798A"/>
    <w:rsid w:val="003D7A42"/>
    <w:rsid w:val="003D7E7F"/>
    <w:rsid w:val="003E09E8"/>
    <w:rsid w:val="003E0AAF"/>
    <w:rsid w:val="003E0BC1"/>
    <w:rsid w:val="003E0FE1"/>
    <w:rsid w:val="003E102A"/>
    <w:rsid w:val="003E1549"/>
    <w:rsid w:val="003E31D5"/>
    <w:rsid w:val="003E3E9B"/>
    <w:rsid w:val="003E4E68"/>
    <w:rsid w:val="003E56D6"/>
    <w:rsid w:val="003E5743"/>
    <w:rsid w:val="003E6012"/>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BAC"/>
    <w:rsid w:val="003F1EA8"/>
    <w:rsid w:val="003F223C"/>
    <w:rsid w:val="003F3E3E"/>
    <w:rsid w:val="003F4FBD"/>
    <w:rsid w:val="003F52EA"/>
    <w:rsid w:val="003F545A"/>
    <w:rsid w:val="003F5B3C"/>
    <w:rsid w:val="003F6035"/>
    <w:rsid w:val="003F673A"/>
    <w:rsid w:val="003F6957"/>
    <w:rsid w:val="003F72BB"/>
    <w:rsid w:val="00400C87"/>
    <w:rsid w:val="00400F8B"/>
    <w:rsid w:val="0040193C"/>
    <w:rsid w:val="00401A03"/>
    <w:rsid w:val="00401B26"/>
    <w:rsid w:val="00401C01"/>
    <w:rsid w:val="004023FA"/>
    <w:rsid w:val="004028D2"/>
    <w:rsid w:val="00402D1D"/>
    <w:rsid w:val="0040407D"/>
    <w:rsid w:val="00404616"/>
    <w:rsid w:val="00404E22"/>
    <w:rsid w:val="004050E7"/>
    <w:rsid w:val="00405138"/>
    <w:rsid w:val="00405EEC"/>
    <w:rsid w:val="0040619D"/>
    <w:rsid w:val="00406662"/>
    <w:rsid w:val="00406FC0"/>
    <w:rsid w:val="004078D5"/>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8FC"/>
    <w:rsid w:val="0041755A"/>
    <w:rsid w:val="004200AE"/>
    <w:rsid w:val="00420AA7"/>
    <w:rsid w:val="0042102C"/>
    <w:rsid w:val="00421DD4"/>
    <w:rsid w:val="00421E4F"/>
    <w:rsid w:val="00422B8D"/>
    <w:rsid w:val="00423346"/>
    <w:rsid w:val="0042367A"/>
    <w:rsid w:val="004239BE"/>
    <w:rsid w:val="00423C16"/>
    <w:rsid w:val="0042502A"/>
    <w:rsid w:val="004251DB"/>
    <w:rsid w:val="0042667C"/>
    <w:rsid w:val="004267A8"/>
    <w:rsid w:val="00426BC5"/>
    <w:rsid w:val="004272FF"/>
    <w:rsid w:val="00427907"/>
    <w:rsid w:val="00427B04"/>
    <w:rsid w:val="00427CB0"/>
    <w:rsid w:val="00430517"/>
    <w:rsid w:val="00430C3C"/>
    <w:rsid w:val="00430EB8"/>
    <w:rsid w:val="0043167F"/>
    <w:rsid w:val="004319CF"/>
    <w:rsid w:val="004326C6"/>
    <w:rsid w:val="004333CE"/>
    <w:rsid w:val="00433703"/>
    <w:rsid w:val="00433D88"/>
    <w:rsid w:val="00434BDC"/>
    <w:rsid w:val="00435FBE"/>
    <w:rsid w:val="004372DC"/>
    <w:rsid w:val="00437570"/>
    <w:rsid w:val="00440817"/>
    <w:rsid w:val="00440A38"/>
    <w:rsid w:val="0044159D"/>
    <w:rsid w:val="0044175D"/>
    <w:rsid w:val="004425DE"/>
    <w:rsid w:val="00442E0C"/>
    <w:rsid w:val="004432F4"/>
    <w:rsid w:val="00443C21"/>
    <w:rsid w:val="00443DEE"/>
    <w:rsid w:val="00444606"/>
    <w:rsid w:val="00444B49"/>
    <w:rsid w:val="00444BBB"/>
    <w:rsid w:val="00445172"/>
    <w:rsid w:val="00445267"/>
    <w:rsid w:val="00445998"/>
    <w:rsid w:val="00445C2A"/>
    <w:rsid w:val="00446891"/>
    <w:rsid w:val="004468C3"/>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292"/>
    <w:rsid w:val="00456411"/>
    <w:rsid w:val="0045687D"/>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13D8"/>
    <w:rsid w:val="00472323"/>
    <w:rsid w:val="004727AF"/>
    <w:rsid w:val="004727CF"/>
    <w:rsid w:val="0047291D"/>
    <w:rsid w:val="004729A8"/>
    <w:rsid w:val="00473417"/>
    <w:rsid w:val="00473BF7"/>
    <w:rsid w:val="00473D85"/>
    <w:rsid w:val="00474DA7"/>
    <w:rsid w:val="00475207"/>
    <w:rsid w:val="00475D6D"/>
    <w:rsid w:val="00476178"/>
    <w:rsid w:val="00476577"/>
    <w:rsid w:val="00477B0B"/>
    <w:rsid w:val="0048073C"/>
    <w:rsid w:val="00481FC1"/>
    <w:rsid w:val="00483DCA"/>
    <w:rsid w:val="00483E69"/>
    <w:rsid w:val="00483F1C"/>
    <w:rsid w:val="004843C1"/>
    <w:rsid w:val="004843C6"/>
    <w:rsid w:val="00484626"/>
    <w:rsid w:val="004858D7"/>
    <w:rsid w:val="00485F22"/>
    <w:rsid w:val="004866B0"/>
    <w:rsid w:val="004871F8"/>
    <w:rsid w:val="004872F0"/>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1F7"/>
    <w:rsid w:val="0049761A"/>
    <w:rsid w:val="0049768F"/>
    <w:rsid w:val="0049773F"/>
    <w:rsid w:val="004A0791"/>
    <w:rsid w:val="004A0E46"/>
    <w:rsid w:val="004A1082"/>
    <w:rsid w:val="004A1552"/>
    <w:rsid w:val="004A183D"/>
    <w:rsid w:val="004A6628"/>
    <w:rsid w:val="004A723E"/>
    <w:rsid w:val="004A7E16"/>
    <w:rsid w:val="004B0288"/>
    <w:rsid w:val="004B0D43"/>
    <w:rsid w:val="004B0D72"/>
    <w:rsid w:val="004B0FD8"/>
    <w:rsid w:val="004B113C"/>
    <w:rsid w:val="004B151E"/>
    <w:rsid w:val="004B1A59"/>
    <w:rsid w:val="004B21B9"/>
    <w:rsid w:val="004B23CC"/>
    <w:rsid w:val="004B23DF"/>
    <w:rsid w:val="004B273C"/>
    <w:rsid w:val="004B2DE3"/>
    <w:rsid w:val="004B316D"/>
    <w:rsid w:val="004B3F1E"/>
    <w:rsid w:val="004B435E"/>
    <w:rsid w:val="004B47FC"/>
    <w:rsid w:val="004B561B"/>
    <w:rsid w:val="004B5834"/>
    <w:rsid w:val="004B5E77"/>
    <w:rsid w:val="004B6EAB"/>
    <w:rsid w:val="004B709F"/>
    <w:rsid w:val="004B7B7D"/>
    <w:rsid w:val="004C127A"/>
    <w:rsid w:val="004C2A4C"/>
    <w:rsid w:val="004C2AC8"/>
    <w:rsid w:val="004C3547"/>
    <w:rsid w:val="004C3922"/>
    <w:rsid w:val="004C48F8"/>
    <w:rsid w:val="004C4BB9"/>
    <w:rsid w:val="004C5AA0"/>
    <w:rsid w:val="004C65A1"/>
    <w:rsid w:val="004C6B62"/>
    <w:rsid w:val="004C71B2"/>
    <w:rsid w:val="004D1968"/>
    <w:rsid w:val="004D1B03"/>
    <w:rsid w:val="004D268C"/>
    <w:rsid w:val="004D2730"/>
    <w:rsid w:val="004D2742"/>
    <w:rsid w:val="004D3172"/>
    <w:rsid w:val="004D3391"/>
    <w:rsid w:val="004D4007"/>
    <w:rsid w:val="004D4636"/>
    <w:rsid w:val="004D4728"/>
    <w:rsid w:val="004D5327"/>
    <w:rsid w:val="004E0255"/>
    <w:rsid w:val="004E16F3"/>
    <w:rsid w:val="004E187E"/>
    <w:rsid w:val="004E18E2"/>
    <w:rsid w:val="004E1E48"/>
    <w:rsid w:val="004E21D1"/>
    <w:rsid w:val="004E29F0"/>
    <w:rsid w:val="004E378A"/>
    <w:rsid w:val="004E4983"/>
    <w:rsid w:val="004E5DC2"/>
    <w:rsid w:val="004E6020"/>
    <w:rsid w:val="004E6525"/>
    <w:rsid w:val="004E6661"/>
    <w:rsid w:val="004E778F"/>
    <w:rsid w:val="004E7B38"/>
    <w:rsid w:val="004F0988"/>
    <w:rsid w:val="004F0BFA"/>
    <w:rsid w:val="004F13D2"/>
    <w:rsid w:val="004F1C44"/>
    <w:rsid w:val="004F32B0"/>
    <w:rsid w:val="004F334F"/>
    <w:rsid w:val="004F39BD"/>
    <w:rsid w:val="004F56CE"/>
    <w:rsid w:val="004F6B67"/>
    <w:rsid w:val="004F781B"/>
    <w:rsid w:val="0050065B"/>
    <w:rsid w:val="00500C44"/>
    <w:rsid w:val="005010AE"/>
    <w:rsid w:val="0050110E"/>
    <w:rsid w:val="005013D3"/>
    <w:rsid w:val="00501978"/>
    <w:rsid w:val="00501988"/>
    <w:rsid w:val="0050225C"/>
    <w:rsid w:val="00503194"/>
    <w:rsid w:val="00506628"/>
    <w:rsid w:val="00506663"/>
    <w:rsid w:val="0050795F"/>
    <w:rsid w:val="00507F5B"/>
    <w:rsid w:val="00510374"/>
    <w:rsid w:val="00510474"/>
    <w:rsid w:val="0051062B"/>
    <w:rsid w:val="00510A8D"/>
    <w:rsid w:val="00510B43"/>
    <w:rsid w:val="0051151C"/>
    <w:rsid w:val="00511950"/>
    <w:rsid w:val="00511968"/>
    <w:rsid w:val="00511BB9"/>
    <w:rsid w:val="00511EE0"/>
    <w:rsid w:val="00513368"/>
    <w:rsid w:val="005137C3"/>
    <w:rsid w:val="00513C76"/>
    <w:rsid w:val="00514320"/>
    <w:rsid w:val="00515C9B"/>
    <w:rsid w:val="00516B0F"/>
    <w:rsid w:val="00517781"/>
    <w:rsid w:val="0052085A"/>
    <w:rsid w:val="00520A1F"/>
    <w:rsid w:val="00520BD1"/>
    <w:rsid w:val="00521212"/>
    <w:rsid w:val="00522E43"/>
    <w:rsid w:val="005237D5"/>
    <w:rsid w:val="00524135"/>
    <w:rsid w:val="005244F4"/>
    <w:rsid w:val="00524CB3"/>
    <w:rsid w:val="00526553"/>
    <w:rsid w:val="00526D25"/>
    <w:rsid w:val="00526F20"/>
    <w:rsid w:val="00527416"/>
    <w:rsid w:val="00527510"/>
    <w:rsid w:val="00527782"/>
    <w:rsid w:val="005279C3"/>
    <w:rsid w:val="00527FE5"/>
    <w:rsid w:val="005307FD"/>
    <w:rsid w:val="005320AA"/>
    <w:rsid w:val="005329AC"/>
    <w:rsid w:val="00532B8C"/>
    <w:rsid w:val="00534081"/>
    <w:rsid w:val="005342E1"/>
    <w:rsid w:val="00534A7B"/>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577F"/>
    <w:rsid w:val="0055748C"/>
    <w:rsid w:val="00557648"/>
    <w:rsid w:val="0055768A"/>
    <w:rsid w:val="00557CAA"/>
    <w:rsid w:val="00560519"/>
    <w:rsid w:val="00560607"/>
    <w:rsid w:val="00560650"/>
    <w:rsid w:val="00560E12"/>
    <w:rsid w:val="00561919"/>
    <w:rsid w:val="00562292"/>
    <w:rsid w:val="00562788"/>
    <w:rsid w:val="00562F18"/>
    <w:rsid w:val="00563151"/>
    <w:rsid w:val="00563E34"/>
    <w:rsid w:val="005640F1"/>
    <w:rsid w:val="00564BE0"/>
    <w:rsid w:val="00564E59"/>
    <w:rsid w:val="00564EFB"/>
    <w:rsid w:val="00566402"/>
    <w:rsid w:val="005667F4"/>
    <w:rsid w:val="005670F8"/>
    <w:rsid w:val="00567D95"/>
    <w:rsid w:val="0057065D"/>
    <w:rsid w:val="00571179"/>
    <w:rsid w:val="005712D6"/>
    <w:rsid w:val="00571597"/>
    <w:rsid w:val="005715A7"/>
    <w:rsid w:val="00572438"/>
    <w:rsid w:val="005724B0"/>
    <w:rsid w:val="00572FA7"/>
    <w:rsid w:val="00572FCA"/>
    <w:rsid w:val="005732FC"/>
    <w:rsid w:val="00573928"/>
    <w:rsid w:val="00573D04"/>
    <w:rsid w:val="00573FB2"/>
    <w:rsid w:val="005748F2"/>
    <w:rsid w:val="00574E5D"/>
    <w:rsid w:val="00574E78"/>
    <w:rsid w:val="005754A9"/>
    <w:rsid w:val="00575E94"/>
    <w:rsid w:val="00576586"/>
    <w:rsid w:val="00576781"/>
    <w:rsid w:val="00577194"/>
    <w:rsid w:val="0057724A"/>
    <w:rsid w:val="00580944"/>
    <w:rsid w:val="00580B10"/>
    <w:rsid w:val="0058146B"/>
    <w:rsid w:val="00581558"/>
    <w:rsid w:val="00582A98"/>
    <w:rsid w:val="00585B87"/>
    <w:rsid w:val="00585EEE"/>
    <w:rsid w:val="005860C6"/>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E8"/>
    <w:rsid w:val="0059531A"/>
    <w:rsid w:val="00595B38"/>
    <w:rsid w:val="005962AE"/>
    <w:rsid w:val="005964EF"/>
    <w:rsid w:val="00596546"/>
    <w:rsid w:val="00596A1B"/>
    <w:rsid w:val="00597546"/>
    <w:rsid w:val="005976C6"/>
    <w:rsid w:val="0059786A"/>
    <w:rsid w:val="00597962"/>
    <w:rsid w:val="005A0D2A"/>
    <w:rsid w:val="005A1600"/>
    <w:rsid w:val="005A16B5"/>
    <w:rsid w:val="005A19B3"/>
    <w:rsid w:val="005A1A2B"/>
    <w:rsid w:val="005A23FC"/>
    <w:rsid w:val="005A241D"/>
    <w:rsid w:val="005A25B8"/>
    <w:rsid w:val="005A2686"/>
    <w:rsid w:val="005A289A"/>
    <w:rsid w:val="005A2EF9"/>
    <w:rsid w:val="005A5D3B"/>
    <w:rsid w:val="005A5DE5"/>
    <w:rsid w:val="005A6B97"/>
    <w:rsid w:val="005A6D7A"/>
    <w:rsid w:val="005A6F5D"/>
    <w:rsid w:val="005A71BA"/>
    <w:rsid w:val="005A7C2E"/>
    <w:rsid w:val="005A7EC3"/>
    <w:rsid w:val="005A7EC8"/>
    <w:rsid w:val="005B00BE"/>
    <w:rsid w:val="005B10D3"/>
    <w:rsid w:val="005B1277"/>
    <w:rsid w:val="005B12B8"/>
    <w:rsid w:val="005B1331"/>
    <w:rsid w:val="005B2023"/>
    <w:rsid w:val="005B27A2"/>
    <w:rsid w:val="005B28BD"/>
    <w:rsid w:val="005B2B7B"/>
    <w:rsid w:val="005B3228"/>
    <w:rsid w:val="005B441C"/>
    <w:rsid w:val="005B5214"/>
    <w:rsid w:val="005B5554"/>
    <w:rsid w:val="005B6108"/>
    <w:rsid w:val="005B7319"/>
    <w:rsid w:val="005C08E6"/>
    <w:rsid w:val="005C3A60"/>
    <w:rsid w:val="005C3E31"/>
    <w:rsid w:val="005C4139"/>
    <w:rsid w:val="005C4401"/>
    <w:rsid w:val="005C5647"/>
    <w:rsid w:val="005C61AF"/>
    <w:rsid w:val="005C6402"/>
    <w:rsid w:val="005C690F"/>
    <w:rsid w:val="005C6CEA"/>
    <w:rsid w:val="005C78D5"/>
    <w:rsid w:val="005D0798"/>
    <w:rsid w:val="005D1501"/>
    <w:rsid w:val="005D186D"/>
    <w:rsid w:val="005D1B3A"/>
    <w:rsid w:val="005D3109"/>
    <w:rsid w:val="005D3740"/>
    <w:rsid w:val="005D53E3"/>
    <w:rsid w:val="005D55FD"/>
    <w:rsid w:val="005D5D66"/>
    <w:rsid w:val="005D6468"/>
    <w:rsid w:val="005D7339"/>
    <w:rsid w:val="005E04AE"/>
    <w:rsid w:val="005E0C91"/>
    <w:rsid w:val="005E0DAB"/>
    <w:rsid w:val="005E1DBF"/>
    <w:rsid w:val="005E20A3"/>
    <w:rsid w:val="005E2363"/>
    <w:rsid w:val="005E27E8"/>
    <w:rsid w:val="005E2ECB"/>
    <w:rsid w:val="005E3435"/>
    <w:rsid w:val="005E3599"/>
    <w:rsid w:val="005E446B"/>
    <w:rsid w:val="005E4F06"/>
    <w:rsid w:val="005E5646"/>
    <w:rsid w:val="005E6366"/>
    <w:rsid w:val="005E696F"/>
    <w:rsid w:val="005E6999"/>
    <w:rsid w:val="005E6ACC"/>
    <w:rsid w:val="005E726E"/>
    <w:rsid w:val="005E7A35"/>
    <w:rsid w:val="005E7A99"/>
    <w:rsid w:val="005F001D"/>
    <w:rsid w:val="005F0CAB"/>
    <w:rsid w:val="005F297C"/>
    <w:rsid w:val="005F3837"/>
    <w:rsid w:val="005F3E58"/>
    <w:rsid w:val="005F69C4"/>
    <w:rsid w:val="005F771C"/>
    <w:rsid w:val="005F78AF"/>
    <w:rsid w:val="005F794B"/>
    <w:rsid w:val="005F7AB6"/>
    <w:rsid w:val="005F7C8C"/>
    <w:rsid w:val="00600960"/>
    <w:rsid w:val="00601A1C"/>
    <w:rsid w:val="00601CAD"/>
    <w:rsid w:val="00602634"/>
    <w:rsid w:val="00602FCD"/>
    <w:rsid w:val="006037A4"/>
    <w:rsid w:val="00603BBC"/>
    <w:rsid w:val="006055A3"/>
    <w:rsid w:val="0060585F"/>
    <w:rsid w:val="00606F43"/>
    <w:rsid w:val="0060779D"/>
    <w:rsid w:val="006078B4"/>
    <w:rsid w:val="00607CD2"/>
    <w:rsid w:val="006100A5"/>
    <w:rsid w:val="006110CF"/>
    <w:rsid w:val="00611A03"/>
    <w:rsid w:val="00611E72"/>
    <w:rsid w:val="00611E86"/>
    <w:rsid w:val="0061276E"/>
    <w:rsid w:val="006129AC"/>
    <w:rsid w:val="00612B6D"/>
    <w:rsid w:val="00612C93"/>
    <w:rsid w:val="0061380A"/>
    <w:rsid w:val="00614748"/>
    <w:rsid w:val="00614792"/>
    <w:rsid w:val="0061537D"/>
    <w:rsid w:val="00615D41"/>
    <w:rsid w:val="00616283"/>
    <w:rsid w:val="00616794"/>
    <w:rsid w:val="0062047D"/>
    <w:rsid w:val="00620F4C"/>
    <w:rsid w:val="00621129"/>
    <w:rsid w:val="0062130E"/>
    <w:rsid w:val="00621951"/>
    <w:rsid w:val="00621F53"/>
    <w:rsid w:val="00623361"/>
    <w:rsid w:val="006234BD"/>
    <w:rsid w:val="006240EC"/>
    <w:rsid w:val="00624282"/>
    <w:rsid w:val="00624820"/>
    <w:rsid w:val="00624D5A"/>
    <w:rsid w:val="00624FA9"/>
    <w:rsid w:val="00625263"/>
    <w:rsid w:val="006253BB"/>
    <w:rsid w:val="00627678"/>
    <w:rsid w:val="00627A11"/>
    <w:rsid w:val="006306DA"/>
    <w:rsid w:val="00630AF8"/>
    <w:rsid w:val="00631792"/>
    <w:rsid w:val="006333B4"/>
    <w:rsid w:val="006333F9"/>
    <w:rsid w:val="006335E8"/>
    <w:rsid w:val="006337D9"/>
    <w:rsid w:val="006344A8"/>
    <w:rsid w:val="00634654"/>
    <w:rsid w:val="006353F6"/>
    <w:rsid w:val="006357B4"/>
    <w:rsid w:val="00635DA5"/>
    <w:rsid w:val="0063659A"/>
    <w:rsid w:val="00640547"/>
    <w:rsid w:val="0064090B"/>
    <w:rsid w:val="006415FD"/>
    <w:rsid w:val="00644208"/>
    <w:rsid w:val="00644499"/>
    <w:rsid w:val="00644760"/>
    <w:rsid w:val="006453DB"/>
    <w:rsid w:val="00646298"/>
    <w:rsid w:val="00646D74"/>
    <w:rsid w:val="006473D8"/>
    <w:rsid w:val="00647A48"/>
    <w:rsid w:val="00647C4D"/>
    <w:rsid w:val="0065002F"/>
    <w:rsid w:val="006500EF"/>
    <w:rsid w:val="00651796"/>
    <w:rsid w:val="00652F72"/>
    <w:rsid w:val="0065329C"/>
    <w:rsid w:val="006533BF"/>
    <w:rsid w:val="0065426E"/>
    <w:rsid w:val="00655F3E"/>
    <w:rsid w:val="00656113"/>
    <w:rsid w:val="00656755"/>
    <w:rsid w:val="00656783"/>
    <w:rsid w:val="0065724B"/>
    <w:rsid w:val="00657E17"/>
    <w:rsid w:val="00657E86"/>
    <w:rsid w:val="00657F8F"/>
    <w:rsid w:val="00661085"/>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87C79"/>
    <w:rsid w:val="0069044E"/>
    <w:rsid w:val="00690A28"/>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1893"/>
    <w:rsid w:val="006A21E2"/>
    <w:rsid w:val="006A2296"/>
    <w:rsid w:val="006A256E"/>
    <w:rsid w:val="006A2FC2"/>
    <w:rsid w:val="006A30DE"/>
    <w:rsid w:val="006A32AC"/>
    <w:rsid w:val="006A3B49"/>
    <w:rsid w:val="006A4158"/>
    <w:rsid w:val="006A4BEF"/>
    <w:rsid w:val="006A7232"/>
    <w:rsid w:val="006A7605"/>
    <w:rsid w:val="006A77D4"/>
    <w:rsid w:val="006B063F"/>
    <w:rsid w:val="006B065E"/>
    <w:rsid w:val="006B08B6"/>
    <w:rsid w:val="006B1380"/>
    <w:rsid w:val="006B27D6"/>
    <w:rsid w:val="006B2DF7"/>
    <w:rsid w:val="006B33CD"/>
    <w:rsid w:val="006B41A3"/>
    <w:rsid w:val="006B41B8"/>
    <w:rsid w:val="006B4220"/>
    <w:rsid w:val="006B71CF"/>
    <w:rsid w:val="006C033C"/>
    <w:rsid w:val="006C0E17"/>
    <w:rsid w:val="006C0E81"/>
    <w:rsid w:val="006C1C0D"/>
    <w:rsid w:val="006C23BA"/>
    <w:rsid w:val="006C295D"/>
    <w:rsid w:val="006C30DD"/>
    <w:rsid w:val="006C3421"/>
    <w:rsid w:val="006C57F8"/>
    <w:rsid w:val="006C6F03"/>
    <w:rsid w:val="006C73DC"/>
    <w:rsid w:val="006C78B4"/>
    <w:rsid w:val="006C7B2A"/>
    <w:rsid w:val="006D03D8"/>
    <w:rsid w:val="006D0854"/>
    <w:rsid w:val="006D095C"/>
    <w:rsid w:val="006D0B63"/>
    <w:rsid w:val="006D15FF"/>
    <w:rsid w:val="006D2496"/>
    <w:rsid w:val="006D26AA"/>
    <w:rsid w:val="006D2B81"/>
    <w:rsid w:val="006D2C82"/>
    <w:rsid w:val="006D3877"/>
    <w:rsid w:val="006D580F"/>
    <w:rsid w:val="006D5AD4"/>
    <w:rsid w:val="006D65B3"/>
    <w:rsid w:val="006D660D"/>
    <w:rsid w:val="006D696C"/>
    <w:rsid w:val="006D69E8"/>
    <w:rsid w:val="006D6C3F"/>
    <w:rsid w:val="006D7190"/>
    <w:rsid w:val="006D72D1"/>
    <w:rsid w:val="006D7845"/>
    <w:rsid w:val="006D7CCD"/>
    <w:rsid w:val="006E02D2"/>
    <w:rsid w:val="006E0E8D"/>
    <w:rsid w:val="006E0E9D"/>
    <w:rsid w:val="006E1ED7"/>
    <w:rsid w:val="006E22D7"/>
    <w:rsid w:val="006E41A1"/>
    <w:rsid w:val="006E4B75"/>
    <w:rsid w:val="006E57F4"/>
    <w:rsid w:val="006E6033"/>
    <w:rsid w:val="006E618F"/>
    <w:rsid w:val="006E6903"/>
    <w:rsid w:val="006E7141"/>
    <w:rsid w:val="006F070F"/>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BAB"/>
    <w:rsid w:val="006F4E07"/>
    <w:rsid w:val="006F576A"/>
    <w:rsid w:val="006F5B6A"/>
    <w:rsid w:val="006F5DBF"/>
    <w:rsid w:val="006F6461"/>
    <w:rsid w:val="006F6599"/>
    <w:rsid w:val="006F6DD2"/>
    <w:rsid w:val="006F7020"/>
    <w:rsid w:val="006F70FB"/>
    <w:rsid w:val="006F7B49"/>
    <w:rsid w:val="00702342"/>
    <w:rsid w:val="0070252C"/>
    <w:rsid w:val="00702711"/>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151F"/>
    <w:rsid w:val="0071281F"/>
    <w:rsid w:val="00712AFC"/>
    <w:rsid w:val="007137C2"/>
    <w:rsid w:val="00713D11"/>
    <w:rsid w:val="00715444"/>
    <w:rsid w:val="0071609A"/>
    <w:rsid w:val="00716BD9"/>
    <w:rsid w:val="007170C7"/>
    <w:rsid w:val="00717C29"/>
    <w:rsid w:val="00720FF3"/>
    <w:rsid w:val="00721BBB"/>
    <w:rsid w:val="00721F18"/>
    <w:rsid w:val="00722175"/>
    <w:rsid w:val="007227AF"/>
    <w:rsid w:val="0072388B"/>
    <w:rsid w:val="007238C0"/>
    <w:rsid w:val="00723A5F"/>
    <w:rsid w:val="0072496C"/>
    <w:rsid w:val="00725B96"/>
    <w:rsid w:val="00725DB9"/>
    <w:rsid w:val="0072601E"/>
    <w:rsid w:val="00726EC2"/>
    <w:rsid w:val="00726F52"/>
    <w:rsid w:val="00730087"/>
    <w:rsid w:val="0073032E"/>
    <w:rsid w:val="00730B59"/>
    <w:rsid w:val="00730D61"/>
    <w:rsid w:val="007313E2"/>
    <w:rsid w:val="00731504"/>
    <w:rsid w:val="007321F8"/>
    <w:rsid w:val="00732C90"/>
    <w:rsid w:val="00733138"/>
    <w:rsid w:val="00733490"/>
    <w:rsid w:val="007339B2"/>
    <w:rsid w:val="00733A71"/>
    <w:rsid w:val="00733CF3"/>
    <w:rsid w:val="00733F47"/>
    <w:rsid w:val="00734B4D"/>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9B9"/>
    <w:rsid w:val="00746ECC"/>
    <w:rsid w:val="007503D1"/>
    <w:rsid w:val="00750482"/>
    <w:rsid w:val="00750FA8"/>
    <w:rsid w:val="00752300"/>
    <w:rsid w:val="00752309"/>
    <w:rsid w:val="0075273F"/>
    <w:rsid w:val="0075323E"/>
    <w:rsid w:val="00756A09"/>
    <w:rsid w:val="0075786E"/>
    <w:rsid w:val="00760496"/>
    <w:rsid w:val="00761040"/>
    <w:rsid w:val="0076139A"/>
    <w:rsid w:val="007619CB"/>
    <w:rsid w:val="0076250B"/>
    <w:rsid w:val="00763B3F"/>
    <w:rsid w:val="00763BE4"/>
    <w:rsid w:val="00764987"/>
    <w:rsid w:val="00764C75"/>
    <w:rsid w:val="007650E2"/>
    <w:rsid w:val="00765F13"/>
    <w:rsid w:val="00765FDA"/>
    <w:rsid w:val="00766113"/>
    <w:rsid w:val="00766334"/>
    <w:rsid w:val="00766869"/>
    <w:rsid w:val="00766B1F"/>
    <w:rsid w:val="00767285"/>
    <w:rsid w:val="00767934"/>
    <w:rsid w:val="0077113B"/>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B5E"/>
    <w:rsid w:val="00780F21"/>
    <w:rsid w:val="00783420"/>
    <w:rsid w:val="00784B05"/>
    <w:rsid w:val="00784B0D"/>
    <w:rsid w:val="00784D3A"/>
    <w:rsid w:val="0078512A"/>
    <w:rsid w:val="00785812"/>
    <w:rsid w:val="00785FE0"/>
    <w:rsid w:val="00786C72"/>
    <w:rsid w:val="00787297"/>
    <w:rsid w:val="007874E8"/>
    <w:rsid w:val="0078751C"/>
    <w:rsid w:val="007879F4"/>
    <w:rsid w:val="00790607"/>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1598"/>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A7F06"/>
    <w:rsid w:val="007B0BFF"/>
    <w:rsid w:val="007B11A8"/>
    <w:rsid w:val="007B195F"/>
    <w:rsid w:val="007B1F7B"/>
    <w:rsid w:val="007B2BEA"/>
    <w:rsid w:val="007B3623"/>
    <w:rsid w:val="007B36E6"/>
    <w:rsid w:val="007B49E2"/>
    <w:rsid w:val="007B4B3C"/>
    <w:rsid w:val="007B4BDD"/>
    <w:rsid w:val="007B594D"/>
    <w:rsid w:val="007B5C09"/>
    <w:rsid w:val="007B5C33"/>
    <w:rsid w:val="007B6E6A"/>
    <w:rsid w:val="007B755F"/>
    <w:rsid w:val="007C05EA"/>
    <w:rsid w:val="007C0AF0"/>
    <w:rsid w:val="007C0EEA"/>
    <w:rsid w:val="007C1C6F"/>
    <w:rsid w:val="007C237E"/>
    <w:rsid w:val="007C2FA0"/>
    <w:rsid w:val="007C35A7"/>
    <w:rsid w:val="007C3B6C"/>
    <w:rsid w:val="007C3E2C"/>
    <w:rsid w:val="007C4617"/>
    <w:rsid w:val="007C4C17"/>
    <w:rsid w:val="007C50CC"/>
    <w:rsid w:val="007C5440"/>
    <w:rsid w:val="007C6291"/>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FE1"/>
    <w:rsid w:val="007D74AD"/>
    <w:rsid w:val="007D7AF4"/>
    <w:rsid w:val="007E1260"/>
    <w:rsid w:val="007E2569"/>
    <w:rsid w:val="007E2D81"/>
    <w:rsid w:val="007E36BC"/>
    <w:rsid w:val="007E37AB"/>
    <w:rsid w:val="007E4529"/>
    <w:rsid w:val="007E4C32"/>
    <w:rsid w:val="007E4F11"/>
    <w:rsid w:val="007E5113"/>
    <w:rsid w:val="007E5339"/>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7AB"/>
    <w:rsid w:val="007F5B5B"/>
    <w:rsid w:val="007F62C0"/>
    <w:rsid w:val="00800037"/>
    <w:rsid w:val="0080363B"/>
    <w:rsid w:val="00803C8D"/>
    <w:rsid w:val="008041EE"/>
    <w:rsid w:val="0080424E"/>
    <w:rsid w:val="008047E6"/>
    <w:rsid w:val="0080488F"/>
    <w:rsid w:val="00804B99"/>
    <w:rsid w:val="00804E37"/>
    <w:rsid w:val="00805736"/>
    <w:rsid w:val="008073F9"/>
    <w:rsid w:val="008074FF"/>
    <w:rsid w:val="00807B3A"/>
    <w:rsid w:val="008107BB"/>
    <w:rsid w:val="008110AD"/>
    <w:rsid w:val="00811F59"/>
    <w:rsid w:val="008121EF"/>
    <w:rsid w:val="00812411"/>
    <w:rsid w:val="00812886"/>
    <w:rsid w:val="00812B00"/>
    <w:rsid w:val="00812FD7"/>
    <w:rsid w:val="0081302A"/>
    <w:rsid w:val="0081359F"/>
    <w:rsid w:val="008146E7"/>
    <w:rsid w:val="008148D7"/>
    <w:rsid w:val="00814BA2"/>
    <w:rsid w:val="00814DE9"/>
    <w:rsid w:val="0081555F"/>
    <w:rsid w:val="008155CF"/>
    <w:rsid w:val="00815C37"/>
    <w:rsid w:val="0081675C"/>
    <w:rsid w:val="0081696A"/>
    <w:rsid w:val="00817F44"/>
    <w:rsid w:val="00820343"/>
    <w:rsid w:val="00820545"/>
    <w:rsid w:val="008205A2"/>
    <w:rsid w:val="00821DF8"/>
    <w:rsid w:val="008228DD"/>
    <w:rsid w:val="00822BC7"/>
    <w:rsid w:val="00822F78"/>
    <w:rsid w:val="00824983"/>
    <w:rsid w:val="008249E9"/>
    <w:rsid w:val="008255E2"/>
    <w:rsid w:val="008264AA"/>
    <w:rsid w:val="00827426"/>
    <w:rsid w:val="008310E7"/>
    <w:rsid w:val="008310F5"/>
    <w:rsid w:val="00831BA4"/>
    <w:rsid w:val="00832645"/>
    <w:rsid w:val="0083281F"/>
    <w:rsid w:val="00832BBF"/>
    <w:rsid w:val="00832D49"/>
    <w:rsid w:val="00833452"/>
    <w:rsid w:val="008334AD"/>
    <w:rsid w:val="008335C8"/>
    <w:rsid w:val="00833A68"/>
    <w:rsid w:val="00834DD7"/>
    <w:rsid w:val="00834F05"/>
    <w:rsid w:val="008353D4"/>
    <w:rsid w:val="00835C9A"/>
    <w:rsid w:val="0083745B"/>
    <w:rsid w:val="008374BC"/>
    <w:rsid w:val="00840324"/>
    <w:rsid w:val="008406CB"/>
    <w:rsid w:val="00841749"/>
    <w:rsid w:val="0084182E"/>
    <w:rsid w:val="00841A3C"/>
    <w:rsid w:val="00841EDA"/>
    <w:rsid w:val="008422DA"/>
    <w:rsid w:val="00842303"/>
    <w:rsid w:val="00842D9F"/>
    <w:rsid w:val="00843089"/>
    <w:rsid w:val="0084330F"/>
    <w:rsid w:val="00843FD8"/>
    <w:rsid w:val="00844F66"/>
    <w:rsid w:val="008452D8"/>
    <w:rsid w:val="00845807"/>
    <w:rsid w:val="008460A8"/>
    <w:rsid w:val="00846261"/>
    <w:rsid w:val="0084690E"/>
    <w:rsid w:val="00846E8B"/>
    <w:rsid w:val="008500AF"/>
    <w:rsid w:val="00851689"/>
    <w:rsid w:val="00851AB3"/>
    <w:rsid w:val="0085226A"/>
    <w:rsid w:val="0085276A"/>
    <w:rsid w:val="00852ABE"/>
    <w:rsid w:val="00852D70"/>
    <w:rsid w:val="00852E6A"/>
    <w:rsid w:val="00853739"/>
    <w:rsid w:val="008549BD"/>
    <w:rsid w:val="0085513F"/>
    <w:rsid w:val="00855672"/>
    <w:rsid w:val="00855A8C"/>
    <w:rsid w:val="00856524"/>
    <w:rsid w:val="00856A7D"/>
    <w:rsid w:val="0085725C"/>
    <w:rsid w:val="008579DA"/>
    <w:rsid w:val="00860319"/>
    <w:rsid w:val="0086064A"/>
    <w:rsid w:val="008609B0"/>
    <w:rsid w:val="00860EE8"/>
    <w:rsid w:val="00861727"/>
    <w:rsid w:val="00862625"/>
    <w:rsid w:val="00862DF4"/>
    <w:rsid w:val="00863066"/>
    <w:rsid w:val="008630B1"/>
    <w:rsid w:val="008637DE"/>
    <w:rsid w:val="00863A89"/>
    <w:rsid w:val="00863D30"/>
    <w:rsid w:val="008644F8"/>
    <w:rsid w:val="00864BF5"/>
    <w:rsid w:val="00865DBE"/>
    <w:rsid w:val="00866446"/>
    <w:rsid w:val="00866A78"/>
    <w:rsid w:val="00866AE8"/>
    <w:rsid w:val="008670B2"/>
    <w:rsid w:val="0086714C"/>
    <w:rsid w:val="008700B6"/>
    <w:rsid w:val="008707FC"/>
    <w:rsid w:val="00870CC1"/>
    <w:rsid w:val="0087190A"/>
    <w:rsid w:val="008726FC"/>
    <w:rsid w:val="008738AC"/>
    <w:rsid w:val="00873B85"/>
    <w:rsid w:val="00874322"/>
    <w:rsid w:val="00874FF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1082"/>
    <w:rsid w:val="00892307"/>
    <w:rsid w:val="008927C6"/>
    <w:rsid w:val="0089311C"/>
    <w:rsid w:val="00893E1D"/>
    <w:rsid w:val="00893F6C"/>
    <w:rsid w:val="00894154"/>
    <w:rsid w:val="00895B37"/>
    <w:rsid w:val="0089636B"/>
    <w:rsid w:val="008965F2"/>
    <w:rsid w:val="008969BD"/>
    <w:rsid w:val="008969C5"/>
    <w:rsid w:val="008970B6"/>
    <w:rsid w:val="0089722C"/>
    <w:rsid w:val="00897474"/>
    <w:rsid w:val="008976DB"/>
    <w:rsid w:val="008978AE"/>
    <w:rsid w:val="00897DE9"/>
    <w:rsid w:val="008A007A"/>
    <w:rsid w:val="008A079E"/>
    <w:rsid w:val="008A0FE0"/>
    <w:rsid w:val="008A1A9B"/>
    <w:rsid w:val="008A2C57"/>
    <w:rsid w:val="008A3437"/>
    <w:rsid w:val="008A3751"/>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58BA"/>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5D45"/>
    <w:rsid w:val="008C5F49"/>
    <w:rsid w:val="008C6BA2"/>
    <w:rsid w:val="008C6FAE"/>
    <w:rsid w:val="008C7455"/>
    <w:rsid w:val="008C7C8D"/>
    <w:rsid w:val="008C7F4E"/>
    <w:rsid w:val="008D043C"/>
    <w:rsid w:val="008D04A4"/>
    <w:rsid w:val="008D0922"/>
    <w:rsid w:val="008D1503"/>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58D4"/>
    <w:rsid w:val="008D6197"/>
    <w:rsid w:val="008D6742"/>
    <w:rsid w:val="008D6B86"/>
    <w:rsid w:val="008E1980"/>
    <w:rsid w:val="008E1BD4"/>
    <w:rsid w:val="008E1D47"/>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4CD"/>
    <w:rsid w:val="008F176E"/>
    <w:rsid w:val="008F1964"/>
    <w:rsid w:val="008F1C7C"/>
    <w:rsid w:val="008F249A"/>
    <w:rsid w:val="008F2BEB"/>
    <w:rsid w:val="008F3E0A"/>
    <w:rsid w:val="008F4AE7"/>
    <w:rsid w:val="008F5246"/>
    <w:rsid w:val="008F5A1B"/>
    <w:rsid w:val="008F6BF5"/>
    <w:rsid w:val="008F7346"/>
    <w:rsid w:val="009004F1"/>
    <w:rsid w:val="009008BA"/>
    <w:rsid w:val="00900DE5"/>
    <w:rsid w:val="00900F10"/>
    <w:rsid w:val="00901BB0"/>
    <w:rsid w:val="0090248E"/>
    <w:rsid w:val="0090249C"/>
    <w:rsid w:val="009027F0"/>
    <w:rsid w:val="0090384D"/>
    <w:rsid w:val="009039BE"/>
    <w:rsid w:val="00904B8D"/>
    <w:rsid w:val="00904EFD"/>
    <w:rsid w:val="00904F7B"/>
    <w:rsid w:val="0090521D"/>
    <w:rsid w:val="0090534B"/>
    <w:rsid w:val="0090534F"/>
    <w:rsid w:val="009055CB"/>
    <w:rsid w:val="00906076"/>
    <w:rsid w:val="00906507"/>
    <w:rsid w:val="00906C6F"/>
    <w:rsid w:val="0090773C"/>
    <w:rsid w:val="009108F6"/>
    <w:rsid w:val="00910FBB"/>
    <w:rsid w:val="00910FF2"/>
    <w:rsid w:val="009111BB"/>
    <w:rsid w:val="00911722"/>
    <w:rsid w:val="0091256C"/>
    <w:rsid w:val="00912EA2"/>
    <w:rsid w:val="0091323B"/>
    <w:rsid w:val="00913CDA"/>
    <w:rsid w:val="00914474"/>
    <w:rsid w:val="00914BD6"/>
    <w:rsid w:val="009157AE"/>
    <w:rsid w:val="00915ABD"/>
    <w:rsid w:val="00917320"/>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278C6"/>
    <w:rsid w:val="00927954"/>
    <w:rsid w:val="00930129"/>
    <w:rsid w:val="00930714"/>
    <w:rsid w:val="00930EFB"/>
    <w:rsid w:val="00931BBB"/>
    <w:rsid w:val="00932D21"/>
    <w:rsid w:val="00932D51"/>
    <w:rsid w:val="00932E4C"/>
    <w:rsid w:val="00933B62"/>
    <w:rsid w:val="00934826"/>
    <w:rsid w:val="00934983"/>
    <w:rsid w:val="00935D4C"/>
    <w:rsid w:val="00936619"/>
    <w:rsid w:val="00936738"/>
    <w:rsid w:val="00936C89"/>
    <w:rsid w:val="009370CA"/>
    <w:rsid w:val="0093724F"/>
    <w:rsid w:val="009400E3"/>
    <w:rsid w:val="00940463"/>
    <w:rsid w:val="00940C28"/>
    <w:rsid w:val="00940F83"/>
    <w:rsid w:val="00941AED"/>
    <w:rsid w:val="009430EA"/>
    <w:rsid w:val="009437BA"/>
    <w:rsid w:val="00945071"/>
    <w:rsid w:val="009457EB"/>
    <w:rsid w:val="00945D75"/>
    <w:rsid w:val="0094630A"/>
    <w:rsid w:val="00946F0E"/>
    <w:rsid w:val="00947D5E"/>
    <w:rsid w:val="009500A7"/>
    <w:rsid w:val="00950470"/>
    <w:rsid w:val="0095138A"/>
    <w:rsid w:val="009521F2"/>
    <w:rsid w:val="00952535"/>
    <w:rsid w:val="009531AE"/>
    <w:rsid w:val="00953584"/>
    <w:rsid w:val="009535B6"/>
    <w:rsid w:val="00953606"/>
    <w:rsid w:val="00954E79"/>
    <w:rsid w:val="00955867"/>
    <w:rsid w:val="00955AEF"/>
    <w:rsid w:val="00956055"/>
    <w:rsid w:val="00956BBB"/>
    <w:rsid w:val="0095723C"/>
    <w:rsid w:val="00957296"/>
    <w:rsid w:val="009574C2"/>
    <w:rsid w:val="009609E4"/>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96F"/>
    <w:rsid w:val="00983E45"/>
    <w:rsid w:val="00985802"/>
    <w:rsid w:val="00986005"/>
    <w:rsid w:val="00986963"/>
    <w:rsid w:val="009874D3"/>
    <w:rsid w:val="00987B63"/>
    <w:rsid w:val="00987E8D"/>
    <w:rsid w:val="009901C4"/>
    <w:rsid w:val="009904CB"/>
    <w:rsid w:val="00990661"/>
    <w:rsid w:val="009919CE"/>
    <w:rsid w:val="00991E7E"/>
    <w:rsid w:val="00992260"/>
    <w:rsid w:val="0099290D"/>
    <w:rsid w:val="00993767"/>
    <w:rsid w:val="00993868"/>
    <w:rsid w:val="00994212"/>
    <w:rsid w:val="00994A81"/>
    <w:rsid w:val="00995130"/>
    <w:rsid w:val="00995252"/>
    <w:rsid w:val="009954D3"/>
    <w:rsid w:val="0099579B"/>
    <w:rsid w:val="00995F4B"/>
    <w:rsid w:val="0099651C"/>
    <w:rsid w:val="009A16E2"/>
    <w:rsid w:val="009A1910"/>
    <w:rsid w:val="009A1A28"/>
    <w:rsid w:val="009A245E"/>
    <w:rsid w:val="009A2466"/>
    <w:rsid w:val="009A2E65"/>
    <w:rsid w:val="009A30FE"/>
    <w:rsid w:val="009A41AA"/>
    <w:rsid w:val="009A4570"/>
    <w:rsid w:val="009A4B22"/>
    <w:rsid w:val="009A5322"/>
    <w:rsid w:val="009A5AFE"/>
    <w:rsid w:val="009A6490"/>
    <w:rsid w:val="009A75AB"/>
    <w:rsid w:val="009B0851"/>
    <w:rsid w:val="009B1034"/>
    <w:rsid w:val="009B2039"/>
    <w:rsid w:val="009B21C3"/>
    <w:rsid w:val="009B2280"/>
    <w:rsid w:val="009B2C9A"/>
    <w:rsid w:val="009B4254"/>
    <w:rsid w:val="009B43F5"/>
    <w:rsid w:val="009B4A38"/>
    <w:rsid w:val="009B53DB"/>
    <w:rsid w:val="009B5DF8"/>
    <w:rsid w:val="009B5F59"/>
    <w:rsid w:val="009B61C3"/>
    <w:rsid w:val="009B675C"/>
    <w:rsid w:val="009B70A7"/>
    <w:rsid w:val="009B711D"/>
    <w:rsid w:val="009B73C6"/>
    <w:rsid w:val="009B756B"/>
    <w:rsid w:val="009C01DF"/>
    <w:rsid w:val="009C0B1A"/>
    <w:rsid w:val="009C3716"/>
    <w:rsid w:val="009C4FAE"/>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428"/>
    <w:rsid w:val="009D5896"/>
    <w:rsid w:val="009D6F68"/>
    <w:rsid w:val="009D774A"/>
    <w:rsid w:val="009E0506"/>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921"/>
    <w:rsid w:val="009E6C9D"/>
    <w:rsid w:val="009E6CC1"/>
    <w:rsid w:val="009E70DF"/>
    <w:rsid w:val="009E79DA"/>
    <w:rsid w:val="009F1646"/>
    <w:rsid w:val="009F2445"/>
    <w:rsid w:val="009F27A4"/>
    <w:rsid w:val="009F4989"/>
    <w:rsid w:val="009F6737"/>
    <w:rsid w:val="009F7793"/>
    <w:rsid w:val="009F78C1"/>
    <w:rsid w:val="009F7966"/>
    <w:rsid w:val="009F7FFC"/>
    <w:rsid w:val="00A00CAC"/>
    <w:rsid w:val="00A01483"/>
    <w:rsid w:val="00A01F38"/>
    <w:rsid w:val="00A02327"/>
    <w:rsid w:val="00A0241F"/>
    <w:rsid w:val="00A02522"/>
    <w:rsid w:val="00A026D0"/>
    <w:rsid w:val="00A02771"/>
    <w:rsid w:val="00A0295B"/>
    <w:rsid w:val="00A02D68"/>
    <w:rsid w:val="00A0367E"/>
    <w:rsid w:val="00A03BFE"/>
    <w:rsid w:val="00A03CC1"/>
    <w:rsid w:val="00A05B33"/>
    <w:rsid w:val="00A06E37"/>
    <w:rsid w:val="00A104BE"/>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178E3"/>
    <w:rsid w:val="00A2042E"/>
    <w:rsid w:val="00A208B3"/>
    <w:rsid w:val="00A20FB2"/>
    <w:rsid w:val="00A210DE"/>
    <w:rsid w:val="00A21CEA"/>
    <w:rsid w:val="00A21FA6"/>
    <w:rsid w:val="00A221D5"/>
    <w:rsid w:val="00A22667"/>
    <w:rsid w:val="00A22D86"/>
    <w:rsid w:val="00A22DE1"/>
    <w:rsid w:val="00A2413A"/>
    <w:rsid w:val="00A2432A"/>
    <w:rsid w:val="00A25558"/>
    <w:rsid w:val="00A2624D"/>
    <w:rsid w:val="00A2653D"/>
    <w:rsid w:val="00A265E1"/>
    <w:rsid w:val="00A2703C"/>
    <w:rsid w:val="00A27662"/>
    <w:rsid w:val="00A278AC"/>
    <w:rsid w:val="00A30017"/>
    <w:rsid w:val="00A30415"/>
    <w:rsid w:val="00A3063F"/>
    <w:rsid w:val="00A30B80"/>
    <w:rsid w:val="00A31230"/>
    <w:rsid w:val="00A31261"/>
    <w:rsid w:val="00A313F8"/>
    <w:rsid w:val="00A31D00"/>
    <w:rsid w:val="00A323E7"/>
    <w:rsid w:val="00A333CF"/>
    <w:rsid w:val="00A33C2E"/>
    <w:rsid w:val="00A34517"/>
    <w:rsid w:val="00A35DCC"/>
    <w:rsid w:val="00A362F9"/>
    <w:rsid w:val="00A366B8"/>
    <w:rsid w:val="00A374E6"/>
    <w:rsid w:val="00A374F0"/>
    <w:rsid w:val="00A378BF"/>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393"/>
    <w:rsid w:val="00A51FD0"/>
    <w:rsid w:val="00A520DE"/>
    <w:rsid w:val="00A52394"/>
    <w:rsid w:val="00A52482"/>
    <w:rsid w:val="00A524AF"/>
    <w:rsid w:val="00A52657"/>
    <w:rsid w:val="00A52823"/>
    <w:rsid w:val="00A52B39"/>
    <w:rsid w:val="00A530B6"/>
    <w:rsid w:val="00A531AC"/>
    <w:rsid w:val="00A53AB2"/>
    <w:rsid w:val="00A53E0F"/>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06D"/>
    <w:rsid w:val="00A66C0F"/>
    <w:rsid w:val="00A66CD2"/>
    <w:rsid w:val="00A6714D"/>
    <w:rsid w:val="00A67872"/>
    <w:rsid w:val="00A711DF"/>
    <w:rsid w:val="00A71841"/>
    <w:rsid w:val="00A71E5E"/>
    <w:rsid w:val="00A71E88"/>
    <w:rsid w:val="00A72236"/>
    <w:rsid w:val="00A72A63"/>
    <w:rsid w:val="00A72BC5"/>
    <w:rsid w:val="00A73DB2"/>
    <w:rsid w:val="00A742BA"/>
    <w:rsid w:val="00A746A7"/>
    <w:rsid w:val="00A74911"/>
    <w:rsid w:val="00A75259"/>
    <w:rsid w:val="00A75A81"/>
    <w:rsid w:val="00A75C38"/>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9D5"/>
    <w:rsid w:val="00A86DC1"/>
    <w:rsid w:val="00A86DC7"/>
    <w:rsid w:val="00A87650"/>
    <w:rsid w:val="00A90FC4"/>
    <w:rsid w:val="00A91B76"/>
    <w:rsid w:val="00A91BA8"/>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D5C"/>
    <w:rsid w:val="00AB6E61"/>
    <w:rsid w:val="00AB738B"/>
    <w:rsid w:val="00AB75B6"/>
    <w:rsid w:val="00AB7836"/>
    <w:rsid w:val="00AC2083"/>
    <w:rsid w:val="00AC29B9"/>
    <w:rsid w:val="00AC2B28"/>
    <w:rsid w:val="00AC2CA2"/>
    <w:rsid w:val="00AC336F"/>
    <w:rsid w:val="00AC398A"/>
    <w:rsid w:val="00AC4524"/>
    <w:rsid w:val="00AC4C4E"/>
    <w:rsid w:val="00AC543D"/>
    <w:rsid w:val="00AC6A88"/>
    <w:rsid w:val="00AC7A58"/>
    <w:rsid w:val="00AC7E27"/>
    <w:rsid w:val="00AD024F"/>
    <w:rsid w:val="00AD0352"/>
    <w:rsid w:val="00AD0410"/>
    <w:rsid w:val="00AD10CE"/>
    <w:rsid w:val="00AD14DD"/>
    <w:rsid w:val="00AD1506"/>
    <w:rsid w:val="00AD19B7"/>
    <w:rsid w:val="00AD23D8"/>
    <w:rsid w:val="00AD2BC1"/>
    <w:rsid w:val="00AD366E"/>
    <w:rsid w:val="00AD3760"/>
    <w:rsid w:val="00AD3D5B"/>
    <w:rsid w:val="00AD463C"/>
    <w:rsid w:val="00AD50E6"/>
    <w:rsid w:val="00AD54C8"/>
    <w:rsid w:val="00AD5660"/>
    <w:rsid w:val="00AD6DAB"/>
    <w:rsid w:val="00AD7798"/>
    <w:rsid w:val="00AD7B4E"/>
    <w:rsid w:val="00AD7D52"/>
    <w:rsid w:val="00AD7E0F"/>
    <w:rsid w:val="00AE042B"/>
    <w:rsid w:val="00AE07C6"/>
    <w:rsid w:val="00AE13B4"/>
    <w:rsid w:val="00AE22B4"/>
    <w:rsid w:val="00AE2C07"/>
    <w:rsid w:val="00AE34B6"/>
    <w:rsid w:val="00AE5118"/>
    <w:rsid w:val="00AE5231"/>
    <w:rsid w:val="00AE5312"/>
    <w:rsid w:val="00AE5869"/>
    <w:rsid w:val="00AE600E"/>
    <w:rsid w:val="00AE6A15"/>
    <w:rsid w:val="00AE6EBD"/>
    <w:rsid w:val="00AE6EDD"/>
    <w:rsid w:val="00AE72CA"/>
    <w:rsid w:val="00AF0B1F"/>
    <w:rsid w:val="00AF0D20"/>
    <w:rsid w:val="00AF1B23"/>
    <w:rsid w:val="00AF20D8"/>
    <w:rsid w:val="00AF20E8"/>
    <w:rsid w:val="00AF21F7"/>
    <w:rsid w:val="00AF337C"/>
    <w:rsid w:val="00AF394C"/>
    <w:rsid w:val="00AF4287"/>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2F1"/>
    <w:rsid w:val="00B034CE"/>
    <w:rsid w:val="00B03A2F"/>
    <w:rsid w:val="00B03B40"/>
    <w:rsid w:val="00B03D47"/>
    <w:rsid w:val="00B040E8"/>
    <w:rsid w:val="00B04AF6"/>
    <w:rsid w:val="00B04CEF"/>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6F"/>
    <w:rsid w:val="00B20275"/>
    <w:rsid w:val="00B20E6C"/>
    <w:rsid w:val="00B21D27"/>
    <w:rsid w:val="00B22843"/>
    <w:rsid w:val="00B2444C"/>
    <w:rsid w:val="00B24A40"/>
    <w:rsid w:val="00B24B9F"/>
    <w:rsid w:val="00B25317"/>
    <w:rsid w:val="00B2575E"/>
    <w:rsid w:val="00B25D7B"/>
    <w:rsid w:val="00B25EC8"/>
    <w:rsid w:val="00B25F6C"/>
    <w:rsid w:val="00B26C6E"/>
    <w:rsid w:val="00B2780C"/>
    <w:rsid w:val="00B27878"/>
    <w:rsid w:val="00B27FAC"/>
    <w:rsid w:val="00B30AC1"/>
    <w:rsid w:val="00B314A9"/>
    <w:rsid w:val="00B32607"/>
    <w:rsid w:val="00B326E9"/>
    <w:rsid w:val="00B3403D"/>
    <w:rsid w:val="00B34460"/>
    <w:rsid w:val="00B3456E"/>
    <w:rsid w:val="00B34585"/>
    <w:rsid w:val="00B35DC0"/>
    <w:rsid w:val="00B360F7"/>
    <w:rsid w:val="00B3633E"/>
    <w:rsid w:val="00B370EB"/>
    <w:rsid w:val="00B374C0"/>
    <w:rsid w:val="00B37840"/>
    <w:rsid w:val="00B37C78"/>
    <w:rsid w:val="00B400B1"/>
    <w:rsid w:val="00B402DC"/>
    <w:rsid w:val="00B40C23"/>
    <w:rsid w:val="00B41FB6"/>
    <w:rsid w:val="00B427F1"/>
    <w:rsid w:val="00B431F5"/>
    <w:rsid w:val="00B437E0"/>
    <w:rsid w:val="00B443C5"/>
    <w:rsid w:val="00B446A3"/>
    <w:rsid w:val="00B44C79"/>
    <w:rsid w:val="00B44E30"/>
    <w:rsid w:val="00B45B65"/>
    <w:rsid w:val="00B45C76"/>
    <w:rsid w:val="00B460D7"/>
    <w:rsid w:val="00B461B5"/>
    <w:rsid w:val="00B462A1"/>
    <w:rsid w:val="00B468BF"/>
    <w:rsid w:val="00B46B4F"/>
    <w:rsid w:val="00B46F27"/>
    <w:rsid w:val="00B471D3"/>
    <w:rsid w:val="00B4781F"/>
    <w:rsid w:val="00B50CBC"/>
    <w:rsid w:val="00B50D86"/>
    <w:rsid w:val="00B52287"/>
    <w:rsid w:val="00B539CD"/>
    <w:rsid w:val="00B53B93"/>
    <w:rsid w:val="00B541D0"/>
    <w:rsid w:val="00B543E0"/>
    <w:rsid w:val="00B553EC"/>
    <w:rsid w:val="00B55680"/>
    <w:rsid w:val="00B56693"/>
    <w:rsid w:val="00B56F18"/>
    <w:rsid w:val="00B570F7"/>
    <w:rsid w:val="00B57D09"/>
    <w:rsid w:val="00B57EEE"/>
    <w:rsid w:val="00B604E2"/>
    <w:rsid w:val="00B615B3"/>
    <w:rsid w:val="00B61872"/>
    <w:rsid w:val="00B61FA0"/>
    <w:rsid w:val="00B6287D"/>
    <w:rsid w:val="00B62AE6"/>
    <w:rsid w:val="00B6354B"/>
    <w:rsid w:val="00B63D41"/>
    <w:rsid w:val="00B64255"/>
    <w:rsid w:val="00B644AF"/>
    <w:rsid w:val="00B65747"/>
    <w:rsid w:val="00B65B3D"/>
    <w:rsid w:val="00B65DDF"/>
    <w:rsid w:val="00B65E4B"/>
    <w:rsid w:val="00B66EFF"/>
    <w:rsid w:val="00B66F9D"/>
    <w:rsid w:val="00B67100"/>
    <w:rsid w:val="00B672F5"/>
    <w:rsid w:val="00B67546"/>
    <w:rsid w:val="00B7062E"/>
    <w:rsid w:val="00B7072B"/>
    <w:rsid w:val="00B71B79"/>
    <w:rsid w:val="00B72176"/>
    <w:rsid w:val="00B725F0"/>
    <w:rsid w:val="00B72924"/>
    <w:rsid w:val="00B72FF7"/>
    <w:rsid w:val="00B74BC0"/>
    <w:rsid w:val="00B74D15"/>
    <w:rsid w:val="00B74E77"/>
    <w:rsid w:val="00B757B9"/>
    <w:rsid w:val="00B75D73"/>
    <w:rsid w:val="00B77544"/>
    <w:rsid w:val="00B77A91"/>
    <w:rsid w:val="00B77B2E"/>
    <w:rsid w:val="00B77D36"/>
    <w:rsid w:val="00B803F5"/>
    <w:rsid w:val="00B821D4"/>
    <w:rsid w:val="00B8223F"/>
    <w:rsid w:val="00B82C2D"/>
    <w:rsid w:val="00B8327B"/>
    <w:rsid w:val="00B8353B"/>
    <w:rsid w:val="00B844CE"/>
    <w:rsid w:val="00B84CC4"/>
    <w:rsid w:val="00B8521B"/>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0483"/>
    <w:rsid w:val="00BB1435"/>
    <w:rsid w:val="00BB14AB"/>
    <w:rsid w:val="00BB1919"/>
    <w:rsid w:val="00BB3BF5"/>
    <w:rsid w:val="00BB3E31"/>
    <w:rsid w:val="00BB51C9"/>
    <w:rsid w:val="00BB56A0"/>
    <w:rsid w:val="00BB5764"/>
    <w:rsid w:val="00BB5EBC"/>
    <w:rsid w:val="00BB6120"/>
    <w:rsid w:val="00BB6BA7"/>
    <w:rsid w:val="00BB701B"/>
    <w:rsid w:val="00BB7505"/>
    <w:rsid w:val="00BB7668"/>
    <w:rsid w:val="00BC056E"/>
    <w:rsid w:val="00BC0DC7"/>
    <w:rsid w:val="00BC0E58"/>
    <w:rsid w:val="00BC0F02"/>
    <w:rsid w:val="00BC1706"/>
    <w:rsid w:val="00BC1D22"/>
    <w:rsid w:val="00BC29FA"/>
    <w:rsid w:val="00BC3397"/>
    <w:rsid w:val="00BC393F"/>
    <w:rsid w:val="00BC3D07"/>
    <w:rsid w:val="00BC4109"/>
    <w:rsid w:val="00BC440C"/>
    <w:rsid w:val="00BC536A"/>
    <w:rsid w:val="00BC5444"/>
    <w:rsid w:val="00BC5953"/>
    <w:rsid w:val="00BC5F1B"/>
    <w:rsid w:val="00BC6493"/>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421A"/>
    <w:rsid w:val="00BD4629"/>
    <w:rsid w:val="00BD5026"/>
    <w:rsid w:val="00BD52D5"/>
    <w:rsid w:val="00BD63DD"/>
    <w:rsid w:val="00BD6CC0"/>
    <w:rsid w:val="00BD701F"/>
    <w:rsid w:val="00BD7452"/>
    <w:rsid w:val="00BD76B1"/>
    <w:rsid w:val="00BE009F"/>
    <w:rsid w:val="00BE010E"/>
    <w:rsid w:val="00BE239D"/>
    <w:rsid w:val="00BE278B"/>
    <w:rsid w:val="00BE2AB3"/>
    <w:rsid w:val="00BE30EC"/>
    <w:rsid w:val="00BE3227"/>
    <w:rsid w:val="00BE3534"/>
    <w:rsid w:val="00BE36A2"/>
    <w:rsid w:val="00BE3DF4"/>
    <w:rsid w:val="00BE5262"/>
    <w:rsid w:val="00BE61BE"/>
    <w:rsid w:val="00BE65D6"/>
    <w:rsid w:val="00BF0A1D"/>
    <w:rsid w:val="00BF0AA3"/>
    <w:rsid w:val="00BF0EBC"/>
    <w:rsid w:val="00BF173D"/>
    <w:rsid w:val="00BF1FC3"/>
    <w:rsid w:val="00BF2832"/>
    <w:rsid w:val="00BF28BB"/>
    <w:rsid w:val="00BF29BF"/>
    <w:rsid w:val="00BF2C3C"/>
    <w:rsid w:val="00BF3357"/>
    <w:rsid w:val="00BF4407"/>
    <w:rsid w:val="00BF5324"/>
    <w:rsid w:val="00BF5402"/>
    <w:rsid w:val="00BF5D19"/>
    <w:rsid w:val="00BF5D90"/>
    <w:rsid w:val="00BF5FBA"/>
    <w:rsid w:val="00BF636C"/>
    <w:rsid w:val="00BF7478"/>
    <w:rsid w:val="00C00257"/>
    <w:rsid w:val="00C00E22"/>
    <w:rsid w:val="00C0105D"/>
    <w:rsid w:val="00C04197"/>
    <w:rsid w:val="00C046B8"/>
    <w:rsid w:val="00C05B30"/>
    <w:rsid w:val="00C06547"/>
    <w:rsid w:val="00C102A9"/>
    <w:rsid w:val="00C102E7"/>
    <w:rsid w:val="00C105CD"/>
    <w:rsid w:val="00C114FF"/>
    <w:rsid w:val="00C13066"/>
    <w:rsid w:val="00C13F19"/>
    <w:rsid w:val="00C15E01"/>
    <w:rsid w:val="00C1644F"/>
    <w:rsid w:val="00C165FE"/>
    <w:rsid w:val="00C176F5"/>
    <w:rsid w:val="00C179F3"/>
    <w:rsid w:val="00C17A7F"/>
    <w:rsid w:val="00C17D43"/>
    <w:rsid w:val="00C17F95"/>
    <w:rsid w:val="00C2017A"/>
    <w:rsid w:val="00C21CC3"/>
    <w:rsid w:val="00C21CD2"/>
    <w:rsid w:val="00C21DAD"/>
    <w:rsid w:val="00C22150"/>
    <w:rsid w:val="00C2248F"/>
    <w:rsid w:val="00C22695"/>
    <w:rsid w:val="00C2275D"/>
    <w:rsid w:val="00C22806"/>
    <w:rsid w:val="00C2417B"/>
    <w:rsid w:val="00C24360"/>
    <w:rsid w:val="00C243E1"/>
    <w:rsid w:val="00C2571B"/>
    <w:rsid w:val="00C257EC"/>
    <w:rsid w:val="00C25F3A"/>
    <w:rsid w:val="00C2619D"/>
    <w:rsid w:val="00C26590"/>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31F6"/>
    <w:rsid w:val="00C44381"/>
    <w:rsid w:val="00C45333"/>
    <w:rsid w:val="00C46D71"/>
    <w:rsid w:val="00C47251"/>
    <w:rsid w:val="00C475CD"/>
    <w:rsid w:val="00C5002D"/>
    <w:rsid w:val="00C50C7C"/>
    <w:rsid w:val="00C5182F"/>
    <w:rsid w:val="00C53902"/>
    <w:rsid w:val="00C53B43"/>
    <w:rsid w:val="00C53C31"/>
    <w:rsid w:val="00C53D11"/>
    <w:rsid w:val="00C549D3"/>
    <w:rsid w:val="00C54C18"/>
    <w:rsid w:val="00C55D1F"/>
    <w:rsid w:val="00C55F72"/>
    <w:rsid w:val="00C5632D"/>
    <w:rsid w:val="00C56769"/>
    <w:rsid w:val="00C568B7"/>
    <w:rsid w:val="00C56A12"/>
    <w:rsid w:val="00C56A60"/>
    <w:rsid w:val="00C56B9E"/>
    <w:rsid w:val="00C5720E"/>
    <w:rsid w:val="00C57553"/>
    <w:rsid w:val="00C5778C"/>
    <w:rsid w:val="00C577EA"/>
    <w:rsid w:val="00C621E6"/>
    <w:rsid w:val="00C628D8"/>
    <w:rsid w:val="00C631B8"/>
    <w:rsid w:val="00C6365E"/>
    <w:rsid w:val="00C63994"/>
    <w:rsid w:val="00C63E85"/>
    <w:rsid w:val="00C63FF2"/>
    <w:rsid w:val="00C649F0"/>
    <w:rsid w:val="00C65BA7"/>
    <w:rsid w:val="00C65F26"/>
    <w:rsid w:val="00C6713B"/>
    <w:rsid w:val="00C67282"/>
    <w:rsid w:val="00C7024F"/>
    <w:rsid w:val="00C70430"/>
    <w:rsid w:val="00C707DD"/>
    <w:rsid w:val="00C70EBE"/>
    <w:rsid w:val="00C71052"/>
    <w:rsid w:val="00C71956"/>
    <w:rsid w:val="00C71BA7"/>
    <w:rsid w:val="00C71E05"/>
    <w:rsid w:val="00C727CA"/>
    <w:rsid w:val="00C72FC8"/>
    <w:rsid w:val="00C745B8"/>
    <w:rsid w:val="00C748A4"/>
    <w:rsid w:val="00C751DA"/>
    <w:rsid w:val="00C753F8"/>
    <w:rsid w:val="00C75695"/>
    <w:rsid w:val="00C7621B"/>
    <w:rsid w:val="00C770F2"/>
    <w:rsid w:val="00C77721"/>
    <w:rsid w:val="00C77AC2"/>
    <w:rsid w:val="00C800FC"/>
    <w:rsid w:val="00C80498"/>
    <w:rsid w:val="00C806C2"/>
    <w:rsid w:val="00C8218A"/>
    <w:rsid w:val="00C82AAD"/>
    <w:rsid w:val="00C831EC"/>
    <w:rsid w:val="00C84AA4"/>
    <w:rsid w:val="00C84DFF"/>
    <w:rsid w:val="00C8502B"/>
    <w:rsid w:val="00C856DA"/>
    <w:rsid w:val="00C8651A"/>
    <w:rsid w:val="00C8687C"/>
    <w:rsid w:val="00C86B24"/>
    <w:rsid w:val="00C87193"/>
    <w:rsid w:val="00C87204"/>
    <w:rsid w:val="00C87354"/>
    <w:rsid w:val="00C87684"/>
    <w:rsid w:val="00C876D1"/>
    <w:rsid w:val="00C8773E"/>
    <w:rsid w:val="00C87CA7"/>
    <w:rsid w:val="00C87D79"/>
    <w:rsid w:val="00C904E7"/>
    <w:rsid w:val="00C9068F"/>
    <w:rsid w:val="00C90DCD"/>
    <w:rsid w:val="00C91E22"/>
    <w:rsid w:val="00C92416"/>
    <w:rsid w:val="00C92968"/>
    <w:rsid w:val="00C92D6B"/>
    <w:rsid w:val="00C93176"/>
    <w:rsid w:val="00C93695"/>
    <w:rsid w:val="00C93A85"/>
    <w:rsid w:val="00C94122"/>
    <w:rsid w:val="00C943A3"/>
    <w:rsid w:val="00C94825"/>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56B"/>
    <w:rsid w:val="00CA573F"/>
    <w:rsid w:val="00CA5B49"/>
    <w:rsid w:val="00CA6EB7"/>
    <w:rsid w:val="00CB0403"/>
    <w:rsid w:val="00CB114B"/>
    <w:rsid w:val="00CB177A"/>
    <w:rsid w:val="00CB3CE5"/>
    <w:rsid w:val="00CB3E38"/>
    <w:rsid w:val="00CB3FC0"/>
    <w:rsid w:val="00CB407D"/>
    <w:rsid w:val="00CB47F4"/>
    <w:rsid w:val="00CB4AF0"/>
    <w:rsid w:val="00CB4B29"/>
    <w:rsid w:val="00CB50EE"/>
    <w:rsid w:val="00CB6A25"/>
    <w:rsid w:val="00CB6A9B"/>
    <w:rsid w:val="00CB6B10"/>
    <w:rsid w:val="00CB6FD1"/>
    <w:rsid w:val="00CB75BD"/>
    <w:rsid w:val="00CC0322"/>
    <w:rsid w:val="00CC0672"/>
    <w:rsid w:val="00CC3279"/>
    <w:rsid w:val="00CC35A7"/>
    <w:rsid w:val="00CC3CAB"/>
    <w:rsid w:val="00CC3CEF"/>
    <w:rsid w:val="00CC4268"/>
    <w:rsid w:val="00CC4284"/>
    <w:rsid w:val="00CC4D16"/>
    <w:rsid w:val="00CC4E7B"/>
    <w:rsid w:val="00CC524C"/>
    <w:rsid w:val="00CC5655"/>
    <w:rsid w:val="00CC62AB"/>
    <w:rsid w:val="00CC6580"/>
    <w:rsid w:val="00CC695D"/>
    <w:rsid w:val="00CC6DEB"/>
    <w:rsid w:val="00CC7186"/>
    <w:rsid w:val="00CC7FFA"/>
    <w:rsid w:val="00CD079A"/>
    <w:rsid w:val="00CD103C"/>
    <w:rsid w:val="00CD1574"/>
    <w:rsid w:val="00CD163C"/>
    <w:rsid w:val="00CD1C06"/>
    <w:rsid w:val="00CD22DE"/>
    <w:rsid w:val="00CD2674"/>
    <w:rsid w:val="00CD27F0"/>
    <w:rsid w:val="00CD301C"/>
    <w:rsid w:val="00CD3132"/>
    <w:rsid w:val="00CD33D5"/>
    <w:rsid w:val="00CD4853"/>
    <w:rsid w:val="00CD4FAE"/>
    <w:rsid w:val="00CD52C7"/>
    <w:rsid w:val="00CD5523"/>
    <w:rsid w:val="00CD60C8"/>
    <w:rsid w:val="00CD6188"/>
    <w:rsid w:val="00CD6C5B"/>
    <w:rsid w:val="00CD6C8D"/>
    <w:rsid w:val="00CD7218"/>
    <w:rsid w:val="00CD742B"/>
    <w:rsid w:val="00CD78F3"/>
    <w:rsid w:val="00CE07B6"/>
    <w:rsid w:val="00CE0BD7"/>
    <w:rsid w:val="00CE125D"/>
    <w:rsid w:val="00CE2050"/>
    <w:rsid w:val="00CE2CF7"/>
    <w:rsid w:val="00CE3A86"/>
    <w:rsid w:val="00CE3E94"/>
    <w:rsid w:val="00CE44A3"/>
    <w:rsid w:val="00CE49BA"/>
    <w:rsid w:val="00CE4D11"/>
    <w:rsid w:val="00CE5BEB"/>
    <w:rsid w:val="00CE74FA"/>
    <w:rsid w:val="00CE757B"/>
    <w:rsid w:val="00CE76B7"/>
    <w:rsid w:val="00CE7D6A"/>
    <w:rsid w:val="00CE7F27"/>
    <w:rsid w:val="00CF05B1"/>
    <w:rsid w:val="00CF05C8"/>
    <w:rsid w:val="00CF06C2"/>
    <w:rsid w:val="00CF0A05"/>
    <w:rsid w:val="00CF102F"/>
    <w:rsid w:val="00CF1AF9"/>
    <w:rsid w:val="00CF1CA4"/>
    <w:rsid w:val="00CF232D"/>
    <w:rsid w:val="00CF3603"/>
    <w:rsid w:val="00CF4268"/>
    <w:rsid w:val="00CF4723"/>
    <w:rsid w:val="00CF4C2A"/>
    <w:rsid w:val="00CF4E97"/>
    <w:rsid w:val="00CF5137"/>
    <w:rsid w:val="00CF51CE"/>
    <w:rsid w:val="00CF574D"/>
    <w:rsid w:val="00CF6297"/>
    <w:rsid w:val="00CF7A45"/>
    <w:rsid w:val="00CF7CD2"/>
    <w:rsid w:val="00CF7DFB"/>
    <w:rsid w:val="00D00B7E"/>
    <w:rsid w:val="00D00DBC"/>
    <w:rsid w:val="00D0159D"/>
    <w:rsid w:val="00D01909"/>
    <w:rsid w:val="00D01D8C"/>
    <w:rsid w:val="00D02313"/>
    <w:rsid w:val="00D0318D"/>
    <w:rsid w:val="00D031B2"/>
    <w:rsid w:val="00D03C8C"/>
    <w:rsid w:val="00D03F3D"/>
    <w:rsid w:val="00D04615"/>
    <w:rsid w:val="00D04BF6"/>
    <w:rsid w:val="00D06227"/>
    <w:rsid w:val="00D073FD"/>
    <w:rsid w:val="00D07E01"/>
    <w:rsid w:val="00D103E1"/>
    <w:rsid w:val="00D108B3"/>
    <w:rsid w:val="00D10DB7"/>
    <w:rsid w:val="00D10EBF"/>
    <w:rsid w:val="00D115FE"/>
    <w:rsid w:val="00D11F79"/>
    <w:rsid w:val="00D125CD"/>
    <w:rsid w:val="00D12FA4"/>
    <w:rsid w:val="00D1415F"/>
    <w:rsid w:val="00D141C9"/>
    <w:rsid w:val="00D1453A"/>
    <w:rsid w:val="00D148C1"/>
    <w:rsid w:val="00D14C8E"/>
    <w:rsid w:val="00D14E88"/>
    <w:rsid w:val="00D15173"/>
    <w:rsid w:val="00D15635"/>
    <w:rsid w:val="00D169CC"/>
    <w:rsid w:val="00D16E66"/>
    <w:rsid w:val="00D1724D"/>
    <w:rsid w:val="00D173DC"/>
    <w:rsid w:val="00D178B6"/>
    <w:rsid w:val="00D201B8"/>
    <w:rsid w:val="00D20203"/>
    <w:rsid w:val="00D216FE"/>
    <w:rsid w:val="00D21A85"/>
    <w:rsid w:val="00D21A9C"/>
    <w:rsid w:val="00D21BB9"/>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215"/>
    <w:rsid w:val="00D304CA"/>
    <w:rsid w:val="00D31077"/>
    <w:rsid w:val="00D311F9"/>
    <w:rsid w:val="00D31BDF"/>
    <w:rsid w:val="00D31F01"/>
    <w:rsid w:val="00D32097"/>
    <w:rsid w:val="00D32167"/>
    <w:rsid w:val="00D32CCB"/>
    <w:rsid w:val="00D33A96"/>
    <w:rsid w:val="00D33B7E"/>
    <w:rsid w:val="00D346BF"/>
    <w:rsid w:val="00D36B22"/>
    <w:rsid w:val="00D37A36"/>
    <w:rsid w:val="00D37C85"/>
    <w:rsid w:val="00D4106C"/>
    <w:rsid w:val="00D415E1"/>
    <w:rsid w:val="00D41A24"/>
    <w:rsid w:val="00D41C8B"/>
    <w:rsid w:val="00D4217F"/>
    <w:rsid w:val="00D42516"/>
    <w:rsid w:val="00D431C5"/>
    <w:rsid w:val="00D440E4"/>
    <w:rsid w:val="00D44ACE"/>
    <w:rsid w:val="00D44EB1"/>
    <w:rsid w:val="00D44F30"/>
    <w:rsid w:val="00D44FE7"/>
    <w:rsid w:val="00D45DFF"/>
    <w:rsid w:val="00D46F79"/>
    <w:rsid w:val="00D50735"/>
    <w:rsid w:val="00D50D8D"/>
    <w:rsid w:val="00D51C85"/>
    <w:rsid w:val="00D51DE9"/>
    <w:rsid w:val="00D51F42"/>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597"/>
    <w:rsid w:val="00D72A78"/>
    <w:rsid w:val="00D72DB5"/>
    <w:rsid w:val="00D72FD8"/>
    <w:rsid w:val="00D73068"/>
    <w:rsid w:val="00D7396B"/>
    <w:rsid w:val="00D747DA"/>
    <w:rsid w:val="00D748C2"/>
    <w:rsid w:val="00D7557D"/>
    <w:rsid w:val="00D77107"/>
    <w:rsid w:val="00D7746B"/>
    <w:rsid w:val="00D77636"/>
    <w:rsid w:val="00D8024C"/>
    <w:rsid w:val="00D80D89"/>
    <w:rsid w:val="00D80E03"/>
    <w:rsid w:val="00D80F73"/>
    <w:rsid w:val="00D81244"/>
    <w:rsid w:val="00D8196F"/>
    <w:rsid w:val="00D819C4"/>
    <w:rsid w:val="00D82398"/>
    <w:rsid w:val="00D8277E"/>
    <w:rsid w:val="00D83354"/>
    <w:rsid w:val="00D83615"/>
    <w:rsid w:val="00D83C72"/>
    <w:rsid w:val="00D83CB9"/>
    <w:rsid w:val="00D83F05"/>
    <w:rsid w:val="00D8421E"/>
    <w:rsid w:val="00D84399"/>
    <w:rsid w:val="00D846C8"/>
    <w:rsid w:val="00D84CBB"/>
    <w:rsid w:val="00D85070"/>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2E5"/>
    <w:rsid w:val="00D944AA"/>
    <w:rsid w:val="00D945D3"/>
    <w:rsid w:val="00D946BA"/>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88B"/>
    <w:rsid w:val="00DB4E31"/>
    <w:rsid w:val="00DB4EC6"/>
    <w:rsid w:val="00DB5098"/>
    <w:rsid w:val="00DB515E"/>
    <w:rsid w:val="00DB5829"/>
    <w:rsid w:val="00DC0041"/>
    <w:rsid w:val="00DC01DB"/>
    <w:rsid w:val="00DC044C"/>
    <w:rsid w:val="00DC2045"/>
    <w:rsid w:val="00DC2356"/>
    <w:rsid w:val="00DC29AF"/>
    <w:rsid w:val="00DC3273"/>
    <w:rsid w:val="00DC3533"/>
    <w:rsid w:val="00DC412D"/>
    <w:rsid w:val="00DC45C4"/>
    <w:rsid w:val="00DC4AA1"/>
    <w:rsid w:val="00DC4CCD"/>
    <w:rsid w:val="00DC4F43"/>
    <w:rsid w:val="00DC5864"/>
    <w:rsid w:val="00DC62EC"/>
    <w:rsid w:val="00DC643C"/>
    <w:rsid w:val="00DC693C"/>
    <w:rsid w:val="00DC6BF1"/>
    <w:rsid w:val="00DC6D54"/>
    <w:rsid w:val="00DC7852"/>
    <w:rsid w:val="00DC7AD8"/>
    <w:rsid w:val="00DC7BFA"/>
    <w:rsid w:val="00DD0C71"/>
    <w:rsid w:val="00DD2A74"/>
    <w:rsid w:val="00DD47A6"/>
    <w:rsid w:val="00DD4CEC"/>
    <w:rsid w:val="00DD4FD3"/>
    <w:rsid w:val="00DD549F"/>
    <w:rsid w:val="00DD5F31"/>
    <w:rsid w:val="00DD6132"/>
    <w:rsid w:val="00DE0AE5"/>
    <w:rsid w:val="00DE0BDE"/>
    <w:rsid w:val="00DE0DBE"/>
    <w:rsid w:val="00DE0F42"/>
    <w:rsid w:val="00DE297D"/>
    <w:rsid w:val="00DE3FC1"/>
    <w:rsid w:val="00DE5B2C"/>
    <w:rsid w:val="00DE5EF4"/>
    <w:rsid w:val="00DE6072"/>
    <w:rsid w:val="00DE67D1"/>
    <w:rsid w:val="00DE69F0"/>
    <w:rsid w:val="00DE6A77"/>
    <w:rsid w:val="00DE7948"/>
    <w:rsid w:val="00DE7D2C"/>
    <w:rsid w:val="00DE7F08"/>
    <w:rsid w:val="00DF07A6"/>
    <w:rsid w:val="00DF07BE"/>
    <w:rsid w:val="00DF0A5D"/>
    <w:rsid w:val="00DF0D6B"/>
    <w:rsid w:val="00DF0E1F"/>
    <w:rsid w:val="00DF0E9F"/>
    <w:rsid w:val="00DF1101"/>
    <w:rsid w:val="00DF12FA"/>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41DC"/>
    <w:rsid w:val="00E04ACB"/>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41DE"/>
    <w:rsid w:val="00E144EB"/>
    <w:rsid w:val="00E15C89"/>
    <w:rsid w:val="00E163A0"/>
    <w:rsid w:val="00E167BC"/>
    <w:rsid w:val="00E1703C"/>
    <w:rsid w:val="00E2013D"/>
    <w:rsid w:val="00E20FBD"/>
    <w:rsid w:val="00E210C4"/>
    <w:rsid w:val="00E210DD"/>
    <w:rsid w:val="00E21A5D"/>
    <w:rsid w:val="00E231B1"/>
    <w:rsid w:val="00E2328B"/>
    <w:rsid w:val="00E23BF8"/>
    <w:rsid w:val="00E24EC6"/>
    <w:rsid w:val="00E25037"/>
    <w:rsid w:val="00E25633"/>
    <w:rsid w:val="00E25CF4"/>
    <w:rsid w:val="00E262D7"/>
    <w:rsid w:val="00E26BB7"/>
    <w:rsid w:val="00E307BA"/>
    <w:rsid w:val="00E3122D"/>
    <w:rsid w:val="00E317A8"/>
    <w:rsid w:val="00E3194F"/>
    <w:rsid w:val="00E31A42"/>
    <w:rsid w:val="00E32FBC"/>
    <w:rsid w:val="00E33307"/>
    <w:rsid w:val="00E33B63"/>
    <w:rsid w:val="00E33C8A"/>
    <w:rsid w:val="00E34F7C"/>
    <w:rsid w:val="00E357A4"/>
    <w:rsid w:val="00E363F6"/>
    <w:rsid w:val="00E374D7"/>
    <w:rsid w:val="00E37A26"/>
    <w:rsid w:val="00E40979"/>
    <w:rsid w:val="00E40EA7"/>
    <w:rsid w:val="00E411CE"/>
    <w:rsid w:val="00E4151C"/>
    <w:rsid w:val="00E41539"/>
    <w:rsid w:val="00E41B4D"/>
    <w:rsid w:val="00E41D06"/>
    <w:rsid w:val="00E427BF"/>
    <w:rsid w:val="00E434B9"/>
    <w:rsid w:val="00E43D49"/>
    <w:rsid w:val="00E443E6"/>
    <w:rsid w:val="00E44D32"/>
    <w:rsid w:val="00E45429"/>
    <w:rsid w:val="00E458A9"/>
    <w:rsid w:val="00E45C25"/>
    <w:rsid w:val="00E465BF"/>
    <w:rsid w:val="00E47BB8"/>
    <w:rsid w:val="00E47F33"/>
    <w:rsid w:val="00E50628"/>
    <w:rsid w:val="00E50B2D"/>
    <w:rsid w:val="00E50C54"/>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42C"/>
    <w:rsid w:val="00E614F5"/>
    <w:rsid w:val="00E61517"/>
    <w:rsid w:val="00E61A66"/>
    <w:rsid w:val="00E61B63"/>
    <w:rsid w:val="00E61EF3"/>
    <w:rsid w:val="00E6238E"/>
    <w:rsid w:val="00E623A1"/>
    <w:rsid w:val="00E62CB2"/>
    <w:rsid w:val="00E636BF"/>
    <w:rsid w:val="00E63CA0"/>
    <w:rsid w:val="00E642C1"/>
    <w:rsid w:val="00E64814"/>
    <w:rsid w:val="00E652F6"/>
    <w:rsid w:val="00E65303"/>
    <w:rsid w:val="00E65A80"/>
    <w:rsid w:val="00E66271"/>
    <w:rsid w:val="00E66D70"/>
    <w:rsid w:val="00E671C8"/>
    <w:rsid w:val="00E67C6F"/>
    <w:rsid w:val="00E67D9F"/>
    <w:rsid w:val="00E70D67"/>
    <w:rsid w:val="00E7164D"/>
    <w:rsid w:val="00E71825"/>
    <w:rsid w:val="00E71C8F"/>
    <w:rsid w:val="00E71FA9"/>
    <w:rsid w:val="00E721CD"/>
    <w:rsid w:val="00E72754"/>
    <w:rsid w:val="00E727D8"/>
    <w:rsid w:val="00E729A2"/>
    <w:rsid w:val="00E738FE"/>
    <w:rsid w:val="00E7479B"/>
    <w:rsid w:val="00E74C9E"/>
    <w:rsid w:val="00E74D64"/>
    <w:rsid w:val="00E75F3D"/>
    <w:rsid w:val="00E77C7E"/>
    <w:rsid w:val="00E800B6"/>
    <w:rsid w:val="00E80949"/>
    <w:rsid w:val="00E81FFA"/>
    <w:rsid w:val="00E82215"/>
    <w:rsid w:val="00E828C0"/>
    <w:rsid w:val="00E829FA"/>
    <w:rsid w:val="00E82A96"/>
    <w:rsid w:val="00E8404A"/>
    <w:rsid w:val="00E845C7"/>
    <w:rsid w:val="00E846ED"/>
    <w:rsid w:val="00E84851"/>
    <w:rsid w:val="00E84B52"/>
    <w:rsid w:val="00E84D30"/>
    <w:rsid w:val="00E85999"/>
    <w:rsid w:val="00E85DE5"/>
    <w:rsid w:val="00E86013"/>
    <w:rsid w:val="00E86648"/>
    <w:rsid w:val="00E8687F"/>
    <w:rsid w:val="00E86BA5"/>
    <w:rsid w:val="00E86E01"/>
    <w:rsid w:val="00E87548"/>
    <w:rsid w:val="00E87965"/>
    <w:rsid w:val="00E87C50"/>
    <w:rsid w:val="00E87F3A"/>
    <w:rsid w:val="00E90F2B"/>
    <w:rsid w:val="00E91D77"/>
    <w:rsid w:val="00E91EBA"/>
    <w:rsid w:val="00E9218C"/>
    <w:rsid w:val="00E922C6"/>
    <w:rsid w:val="00E92364"/>
    <w:rsid w:val="00E92B5F"/>
    <w:rsid w:val="00E92B91"/>
    <w:rsid w:val="00E930A1"/>
    <w:rsid w:val="00E932E8"/>
    <w:rsid w:val="00E93411"/>
    <w:rsid w:val="00E9393D"/>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0941"/>
    <w:rsid w:val="00EB1146"/>
    <w:rsid w:val="00EB12DA"/>
    <w:rsid w:val="00EB1628"/>
    <w:rsid w:val="00EB1CC2"/>
    <w:rsid w:val="00EB2067"/>
    <w:rsid w:val="00EB370A"/>
    <w:rsid w:val="00EB3D1A"/>
    <w:rsid w:val="00EB4D39"/>
    <w:rsid w:val="00EB5820"/>
    <w:rsid w:val="00EB6AA8"/>
    <w:rsid w:val="00EB6C6F"/>
    <w:rsid w:val="00EB6F3E"/>
    <w:rsid w:val="00EB7226"/>
    <w:rsid w:val="00EB7AF5"/>
    <w:rsid w:val="00EC079C"/>
    <w:rsid w:val="00EC080A"/>
    <w:rsid w:val="00EC1271"/>
    <w:rsid w:val="00EC14D8"/>
    <w:rsid w:val="00EC16E3"/>
    <w:rsid w:val="00EC170A"/>
    <w:rsid w:val="00EC2001"/>
    <w:rsid w:val="00EC28E4"/>
    <w:rsid w:val="00EC2E20"/>
    <w:rsid w:val="00EC39B9"/>
    <w:rsid w:val="00EC39D7"/>
    <w:rsid w:val="00EC3C49"/>
    <w:rsid w:val="00EC5422"/>
    <w:rsid w:val="00EC597A"/>
    <w:rsid w:val="00EC69E1"/>
    <w:rsid w:val="00EC6A09"/>
    <w:rsid w:val="00EC6A8D"/>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A58"/>
    <w:rsid w:val="00EE029F"/>
    <w:rsid w:val="00EE03C6"/>
    <w:rsid w:val="00EE0813"/>
    <w:rsid w:val="00EE1B76"/>
    <w:rsid w:val="00EE2F2B"/>
    <w:rsid w:val="00EE3253"/>
    <w:rsid w:val="00EE333D"/>
    <w:rsid w:val="00EE36E7"/>
    <w:rsid w:val="00EE380F"/>
    <w:rsid w:val="00EE395F"/>
    <w:rsid w:val="00EE4912"/>
    <w:rsid w:val="00EE69FD"/>
    <w:rsid w:val="00EE6B9D"/>
    <w:rsid w:val="00EE7FE1"/>
    <w:rsid w:val="00EF1AF9"/>
    <w:rsid w:val="00EF1D60"/>
    <w:rsid w:val="00EF29D1"/>
    <w:rsid w:val="00EF2A58"/>
    <w:rsid w:val="00EF2CDD"/>
    <w:rsid w:val="00EF3885"/>
    <w:rsid w:val="00EF4172"/>
    <w:rsid w:val="00EF4995"/>
    <w:rsid w:val="00EF4EAD"/>
    <w:rsid w:val="00EF58FF"/>
    <w:rsid w:val="00EF6148"/>
    <w:rsid w:val="00EF629B"/>
    <w:rsid w:val="00EF63D0"/>
    <w:rsid w:val="00EF65B1"/>
    <w:rsid w:val="00EF6E92"/>
    <w:rsid w:val="00EF742D"/>
    <w:rsid w:val="00EF7635"/>
    <w:rsid w:val="00EF7C45"/>
    <w:rsid w:val="00EF7C99"/>
    <w:rsid w:val="00EF7EF4"/>
    <w:rsid w:val="00EF7F63"/>
    <w:rsid w:val="00F00A7C"/>
    <w:rsid w:val="00F014D0"/>
    <w:rsid w:val="00F018C2"/>
    <w:rsid w:val="00F029E5"/>
    <w:rsid w:val="00F02ECB"/>
    <w:rsid w:val="00F03C03"/>
    <w:rsid w:val="00F04878"/>
    <w:rsid w:val="00F05402"/>
    <w:rsid w:val="00F05952"/>
    <w:rsid w:val="00F05D58"/>
    <w:rsid w:val="00F05E1E"/>
    <w:rsid w:val="00F05EB0"/>
    <w:rsid w:val="00F0626A"/>
    <w:rsid w:val="00F062AE"/>
    <w:rsid w:val="00F063FC"/>
    <w:rsid w:val="00F0724C"/>
    <w:rsid w:val="00F11559"/>
    <w:rsid w:val="00F11B50"/>
    <w:rsid w:val="00F11CCA"/>
    <w:rsid w:val="00F1207E"/>
    <w:rsid w:val="00F12CE8"/>
    <w:rsid w:val="00F1326A"/>
    <w:rsid w:val="00F13EDB"/>
    <w:rsid w:val="00F144FC"/>
    <w:rsid w:val="00F14520"/>
    <w:rsid w:val="00F1458D"/>
    <w:rsid w:val="00F14CAD"/>
    <w:rsid w:val="00F15F33"/>
    <w:rsid w:val="00F169E5"/>
    <w:rsid w:val="00F16FFB"/>
    <w:rsid w:val="00F17489"/>
    <w:rsid w:val="00F20443"/>
    <w:rsid w:val="00F20963"/>
    <w:rsid w:val="00F20FC4"/>
    <w:rsid w:val="00F21248"/>
    <w:rsid w:val="00F212E6"/>
    <w:rsid w:val="00F21E42"/>
    <w:rsid w:val="00F23366"/>
    <w:rsid w:val="00F23A35"/>
    <w:rsid w:val="00F23CB1"/>
    <w:rsid w:val="00F23E3A"/>
    <w:rsid w:val="00F24058"/>
    <w:rsid w:val="00F243BF"/>
    <w:rsid w:val="00F2491A"/>
    <w:rsid w:val="00F250A7"/>
    <w:rsid w:val="00F25176"/>
    <w:rsid w:val="00F2599E"/>
    <w:rsid w:val="00F26554"/>
    <w:rsid w:val="00F26647"/>
    <w:rsid w:val="00F2677C"/>
    <w:rsid w:val="00F269D5"/>
    <w:rsid w:val="00F26FC4"/>
    <w:rsid w:val="00F2797D"/>
    <w:rsid w:val="00F3055F"/>
    <w:rsid w:val="00F30698"/>
    <w:rsid w:val="00F30F87"/>
    <w:rsid w:val="00F31B84"/>
    <w:rsid w:val="00F32A6C"/>
    <w:rsid w:val="00F33A39"/>
    <w:rsid w:val="00F33CBB"/>
    <w:rsid w:val="00F34D52"/>
    <w:rsid w:val="00F350EF"/>
    <w:rsid w:val="00F3562A"/>
    <w:rsid w:val="00F366B2"/>
    <w:rsid w:val="00F3701F"/>
    <w:rsid w:val="00F37414"/>
    <w:rsid w:val="00F37635"/>
    <w:rsid w:val="00F37E64"/>
    <w:rsid w:val="00F40114"/>
    <w:rsid w:val="00F41F12"/>
    <w:rsid w:val="00F41F97"/>
    <w:rsid w:val="00F420FC"/>
    <w:rsid w:val="00F42203"/>
    <w:rsid w:val="00F422AA"/>
    <w:rsid w:val="00F42704"/>
    <w:rsid w:val="00F4290D"/>
    <w:rsid w:val="00F42A34"/>
    <w:rsid w:val="00F42CF6"/>
    <w:rsid w:val="00F43101"/>
    <w:rsid w:val="00F43291"/>
    <w:rsid w:val="00F43368"/>
    <w:rsid w:val="00F43D0B"/>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58C0"/>
    <w:rsid w:val="00F56BB8"/>
    <w:rsid w:val="00F57675"/>
    <w:rsid w:val="00F57E7C"/>
    <w:rsid w:val="00F6001B"/>
    <w:rsid w:val="00F60857"/>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0B9B"/>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464"/>
    <w:rsid w:val="00F86ABD"/>
    <w:rsid w:val="00F877C1"/>
    <w:rsid w:val="00F87C0D"/>
    <w:rsid w:val="00F87DA5"/>
    <w:rsid w:val="00F87EF0"/>
    <w:rsid w:val="00F90CB8"/>
    <w:rsid w:val="00F91C22"/>
    <w:rsid w:val="00F92350"/>
    <w:rsid w:val="00F9288C"/>
    <w:rsid w:val="00F92E99"/>
    <w:rsid w:val="00F938AC"/>
    <w:rsid w:val="00F93A8E"/>
    <w:rsid w:val="00F93B6A"/>
    <w:rsid w:val="00F93D67"/>
    <w:rsid w:val="00F94323"/>
    <w:rsid w:val="00F94F54"/>
    <w:rsid w:val="00F955FA"/>
    <w:rsid w:val="00F95C3D"/>
    <w:rsid w:val="00F95F3B"/>
    <w:rsid w:val="00F9655F"/>
    <w:rsid w:val="00F9681F"/>
    <w:rsid w:val="00F97DDD"/>
    <w:rsid w:val="00FA066C"/>
    <w:rsid w:val="00FA0938"/>
    <w:rsid w:val="00FA12CD"/>
    <w:rsid w:val="00FA1A48"/>
    <w:rsid w:val="00FA2BB0"/>
    <w:rsid w:val="00FA37E2"/>
    <w:rsid w:val="00FA5326"/>
    <w:rsid w:val="00FA5685"/>
    <w:rsid w:val="00FA60D5"/>
    <w:rsid w:val="00FA69A4"/>
    <w:rsid w:val="00FA6F09"/>
    <w:rsid w:val="00FA75E4"/>
    <w:rsid w:val="00FA7D91"/>
    <w:rsid w:val="00FB0A4B"/>
    <w:rsid w:val="00FB0F59"/>
    <w:rsid w:val="00FB16BE"/>
    <w:rsid w:val="00FB1A6C"/>
    <w:rsid w:val="00FB28D6"/>
    <w:rsid w:val="00FB2F8E"/>
    <w:rsid w:val="00FB32C3"/>
    <w:rsid w:val="00FB3B38"/>
    <w:rsid w:val="00FB44E8"/>
    <w:rsid w:val="00FB4ACC"/>
    <w:rsid w:val="00FB5521"/>
    <w:rsid w:val="00FB561D"/>
    <w:rsid w:val="00FB5664"/>
    <w:rsid w:val="00FB586C"/>
    <w:rsid w:val="00FB5DC1"/>
    <w:rsid w:val="00FB6502"/>
    <w:rsid w:val="00FB672C"/>
    <w:rsid w:val="00FB69C6"/>
    <w:rsid w:val="00FC105A"/>
    <w:rsid w:val="00FC17C9"/>
    <w:rsid w:val="00FC1CA3"/>
    <w:rsid w:val="00FC1CC2"/>
    <w:rsid w:val="00FC21E8"/>
    <w:rsid w:val="00FC3495"/>
    <w:rsid w:val="00FC3D13"/>
    <w:rsid w:val="00FC40F1"/>
    <w:rsid w:val="00FC4201"/>
    <w:rsid w:val="00FC47EB"/>
    <w:rsid w:val="00FC4817"/>
    <w:rsid w:val="00FC4BD3"/>
    <w:rsid w:val="00FC5E20"/>
    <w:rsid w:val="00FC666B"/>
    <w:rsid w:val="00FC676F"/>
    <w:rsid w:val="00FC693B"/>
    <w:rsid w:val="00FC6C8F"/>
    <w:rsid w:val="00FD002F"/>
    <w:rsid w:val="00FD00DD"/>
    <w:rsid w:val="00FD054D"/>
    <w:rsid w:val="00FD0D2D"/>
    <w:rsid w:val="00FD1A62"/>
    <w:rsid w:val="00FD1E57"/>
    <w:rsid w:val="00FD2533"/>
    <w:rsid w:val="00FD3291"/>
    <w:rsid w:val="00FD35A9"/>
    <w:rsid w:val="00FD3DDE"/>
    <w:rsid w:val="00FD461A"/>
    <w:rsid w:val="00FD4660"/>
    <w:rsid w:val="00FD4FAB"/>
    <w:rsid w:val="00FD5E5E"/>
    <w:rsid w:val="00FD756E"/>
    <w:rsid w:val="00FD788A"/>
    <w:rsid w:val="00FD788E"/>
    <w:rsid w:val="00FE00C2"/>
    <w:rsid w:val="00FE0C18"/>
    <w:rsid w:val="00FE165B"/>
    <w:rsid w:val="00FE209B"/>
    <w:rsid w:val="00FE25B0"/>
    <w:rsid w:val="00FE3167"/>
    <w:rsid w:val="00FE346E"/>
    <w:rsid w:val="00FE36A7"/>
    <w:rsid w:val="00FE3D21"/>
    <w:rsid w:val="00FE481B"/>
    <w:rsid w:val="00FE57CE"/>
    <w:rsid w:val="00FE70C7"/>
    <w:rsid w:val="00FE77BA"/>
    <w:rsid w:val="00FE7BA3"/>
    <w:rsid w:val="00FE7BCB"/>
    <w:rsid w:val="00FE7CF0"/>
    <w:rsid w:val="00FF045C"/>
    <w:rsid w:val="00FF05E3"/>
    <w:rsid w:val="00FF09CA"/>
    <w:rsid w:val="00FF0A39"/>
    <w:rsid w:val="00FF252F"/>
    <w:rsid w:val="00FF28C7"/>
    <w:rsid w:val="00FF2F97"/>
    <w:rsid w:val="00FF36C4"/>
    <w:rsid w:val="00FF412D"/>
    <w:rsid w:val="00FF5310"/>
    <w:rsid w:val="00FF53CB"/>
    <w:rsid w:val="00FF6104"/>
    <w:rsid w:val="00FF613C"/>
    <w:rsid w:val="00FF643F"/>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B176099A-3143-48EE-BB93-96B618488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qFormat/>
    <w:rsid w:val="00DE67D1"/>
    <w:pPr>
      <w:ind w:left="568" w:firstLineChars="0" w:hanging="284"/>
    </w:pPr>
  </w:style>
  <w:style w:type="paragraph" w:styleId="Caption">
    <w:name w:val="caption"/>
    <w:basedOn w:val="Normal"/>
    <w:next w:val="Normal"/>
    <w:link w:val="CaptionChar"/>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paragraph" w:customStyle="1" w:styleId="Observation">
    <w:name w:val="Observation"/>
    <w:basedOn w:val="ListParagraph"/>
    <w:next w:val="Normal"/>
    <w:link w:val="ObservationChar"/>
    <w:autoRedefine/>
    <w:qFormat/>
    <w:rsid w:val="00D16E66"/>
    <w:pPr>
      <w:numPr>
        <w:numId w:val="40"/>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lang w:eastAsia="en-US"/>
    </w:rPr>
  </w:style>
  <w:style w:type="character" w:customStyle="1" w:styleId="ObservationChar">
    <w:name w:val="Observation Char"/>
    <w:link w:val="Observation"/>
    <w:rsid w:val="00D16E66"/>
    <w:rPr>
      <w:rFonts w:ascii="Times New Roman" w:eastAsia="Times New Roman" w:hAnsi="Times New Roman"/>
      <w:b/>
      <w:lang w:val="en-GB"/>
    </w:rPr>
  </w:style>
  <w:style w:type="character" w:customStyle="1" w:styleId="CaptionChar">
    <w:name w:val="Caption Char"/>
    <w:link w:val="Caption"/>
    <w:qFormat/>
    <w:locked/>
    <w:rsid w:val="00F93D67"/>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406321">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7828982">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7824344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68847874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1059323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751052">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709504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1246</TotalTime>
  <Pages>7</Pages>
  <Words>2625</Words>
  <Characters>12121</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284</cp:revision>
  <cp:lastPrinted>2012-09-28T09:55:00Z</cp:lastPrinted>
  <dcterms:created xsi:type="dcterms:W3CDTF">2025-03-26T10:39:00Z</dcterms:created>
  <dcterms:modified xsi:type="dcterms:W3CDTF">2025-08-15T17:34:00Z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